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69C18" w14:textId="15568EC6" w:rsidR="00EA4187" w:rsidRDefault="00EA4187" w:rsidP="00EA4187">
      <w:pPr>
        <w:pStyle w:val="a5"/>
        <w:rPr>
          <w:rFonts w:eastAsiaTheme="minorEastAsia" w:hint="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27</w:t>
      </w:r>
      <w:r w:rsidR="00F078CE">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Pr>
          <w:rFonts w:eastAsia="宋体" w:hint="eastAsia"/>
          <w:sz w:val="22"/>
          <w:szCs w:val="22"/>
          <w:lang w:val="en-GB" w:eastAsia="zh-CN"/>
        </w:rPr>
        <w:t>4</w:t>
      </w:r>
      <w:r w:rsidR="005F57CA">
        <w:rPr>
          <w:rFonts w:eastAsia="宋体" w:hint="eastAsia"/>
          <w:sz w:val="22"/>
          <w:szCs w:val="22"/>
          <w:lang w:val="en-GB" w:eastAsia="zh-CN"/>
        </w:rPr>
        <w:t>08003</w:t>
      </w:r>
    </w:p>
    <w:p w14:paraId="650C3BB8" w14:textId="4B11FF9E" w:rsidR="0079573A" w:rsidRDefault="00F078CE" w:rsidP="00EA4187">
      <w:pPr>
        <w:pStyle w:val="a5"/>
        <w:tabs>
          <w:tab w:val="left" w:pos="7600"/>
        </w:tabs>
        <w:rPr>
          <w:rFonts w:eastAsiaTheme="minorEastAsia"/>
          <w:sz w:val="22"/>
          <w:szCs w:val="22"/>
          <w:lang w:val="en-GB" w:eastAsia="zh-CN"/>
        </w:rPr>
      </w:pPr>
      <w:r>
        <w:rPr>
          <w:rFonts w:eastAsiaTheme="minorEastAsia" w:hint="eastAsia"/>
          <w:sz w:val="22"/>
          <w:szCs w:val="22"/>
          <w:lang w:val="en-GB" w:eastAsia="zh-CN"/>
        </w:rPr>
        <w:t>Hefei</w:t>
      </w:r>
      <w:r w:rsidR="00EA4187" w:rsidRPr="00B56C5B">
        <w:rPr>
          <w:rFonts w:eastAsiaTheme="minorEastAsia"/>
          <w:sz w:val="22"/>
          <w:szCs w:val="22"/>
          <w:lang w:val="en-GB" w:eastAsia="zh-CN"/>
        </w:rPr>
        <w:t xml:space="preserve">, </w:t>
      </w:r>
      <w:r>
        <w:rPr>
          <w:rFonts w:eastAsiaTheme="minorEastAsia" w:hint="eastAsia"/>
          <w:sz w:val="22"/>
          <w:szCs w:val="22"/>
          <w:lang w:val="en-GB" w:eastAsia="zh-CN"/>
        </w:rPr>
        <w:t>China</w:t>
      </w:r>
      <w:r w:rsidR="00EA4187">
        <w:rPr>
          <w:rFonts w:eastAsiaTheme="minorEastAsia"/>
          <w:sz w:val="22"/>
          <w:szCs w:val="22"/>
          <w:lang w:val="en-GB" w:eastAsia="zh-CN"/>
        </w:rPr>
        <w:t xml:space="preserve">, </w:t>
      </w:r>
      <w:r w:rsidR="00EA4187">
        <w:rPr>
          <w:rFonts w:eastAsiaTheme="minorEastAsia" w:hint="eastAsia"/>
          <w:sz w:val="22"/>
          <w:szCs w:val="22"/>
          <w:lang w:val="en-GB" w:eastAsia="zh-CN"/>
        </w:rPr>
        <w:t>1</w:t>
      </w:r>
      <w:r>
        <w:rPr>
          <w:rFonts w:eastAsiaTheme="minorEastAsia" w:hint="eastAsia"/>
          <w:sz w:val="22"/>
          <w:szCs w:val="22"/>
          <w:lang w:val="en-GB" w:eastAsia="zh-CN"/>
        </w:rPr>
        <w:t>4</w:t>
      </w:r>
      <w:r w:rsidR="00EA4187">
        <w:rPr>
          <w:rFonts w:eastAsiaTheme="minorEastAsia" w:hint="eastAsia"/>
          <w:sz w:val="22"/>
          <w:szCs w:val="22"/>
          <w:vertAlign w:val="superscript"/>
          <w:lang w:val="en-GB" w:eastAsia="zh-CN"/>
        </w:rPr>
        <w:t>th</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w:t>
      </w:r>
      <w:r w:rsidR="00EA4187">
        <w:rPr>
          <w:rFonts w:eastAsiaTheme="minorEastAsia" w:hint="eastAsia"/>
          <w:sz w:val="22"/>
          <w:szCs w:val="22"/>
          <w:lang w:val="en-GB" w:eastAsia="zh-CN"/>
        </w:rPr>
        <w:t xml:space="preserve"> </w:t>
      </w:r>
      <w:r>
        <w:rPr>
          <w:rFonts w:eastAsiaTheme="minorEastAsia" w:hint="eastAsia"/>
          <w:sz w:val="22"/>
          <w:szCs w:val="22"/>
          <w:lang w:val="en-GB" w:eastAsia="zh-CN"/>
        </w:rPr>
        <w:t>18</w:t>
      </w:r>
      <w:r>
        <w:rPr>
          <w:rFonts w:eastAsiaTheme="minorEastAsia" w:hint="eastAsia"/>
          <w:sz w:val="22"/>
          <w:szCs w:val="22"/>
          <w:vertAlign w:val="superscript"/>
          <w:lang w:val="en-GB" w:eastAsia="zh-CN"/>
        </w:rPr>
        <w:t>th</w:t>
      </w:r>
      <w:r w:rsidR="00EA4187">
        <w:rPr>
          <w:rFonts w:eastAsiaTheme="minorEastAsia" w:hint="eastAsia"/>
          <w:sz w:val="22"/>
          <w:szCs w:val="22"/>
          <w:vertAlign w:val="superscript"/>
          <w:lang w:val="en-GB" w:eastAsia="zh-CN"/>
        </w:rPr>
        <w:t xml:space="preserve"> </w:t>
      </w:r>
      <w:r>
        <w:rPr>
          <w:rFonts w:eastAsiaTheme="minorEastAsia" w:hint="eastAsia"/>
          <w:sz w:val="22"/>
          <w:szCs w:val="22"/>
          <w:lang w:val="en-GB" w:eastAsia="zh-CN"/>
        </w:rPr>
        <w:t>Oct</w:t>
      </w:r>
      <w:r w:rsidR="00EA4187">
        <w:rPr>
          <w:rFonts w:eastAsiaTheme="minorEastAsia" w:hint="eastAsia"/>
          <w:sz w:val="22"/>
          <w:szCs w:val="22"/>
          <w:lang w:val="en-GB" w:eastAsia="zh-CN"/>
        </w:rPr>
        <w:t xml:space="preserve">, </w:t>
      </w:r>
      <w:r w:rsidR="00EA4187">
        <w:rPr>
          <w:rFonts w:eastAsiaTheme="minorEastAsia"/>
          <w:sz w:val="22"/>
          <w:szCs w:val="22"/>
          <w:lang w:val="en-GB" w:eastAsia="zh-CN"/>
        </w:rPr>
        <w:t>202</w:t>
      </w:r>
      <w:r w:rsidR="00EA4187">
        <w:rPr>
          <w:rFonts w:eastAsiaTheme="minorEastAsia" w:hint="eastAsia"/>
          <w:sz w:val="22"/>
          <w:szCs w:val="22"/>
          <w:lang w:val="en-GB" w:eastAsia="zh-CN"/>
        </w:rPr>
        <w:t>4</w:t>
      </w:r>
    </w:p>
    <w:p w14:paraId="215BED11" w14:textId="784C00CF" w:rsidR="0079573A" w:rsidRPr="00110557" w:rsidRDefault="0079573A" w:rsidP="0079573A">
      <w:pPr>
        <w:pStyle w:val="a5"/>
        <w:rPr>
          <w:rFonts w:eastAsiaTheme="minorEastAsia"/>
          <w:sz w:val="22"/>
          <w:szCs w:val="22"/>
          <w:lang w:val="en-GB" w:eastAsia="zh-CN"/>
        </w:rPr>
      </w:pPr>
    </w:p>
    <w:p w14:paraId="5EA27C3E" w14:textId="6562B32B"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sidR="00867580">
        <w:rPr>
          <w:rFonts w:eastAsiaTheme="minorEastAsia" w:cs="Arial"/>
          <w:sz w:val="22"/>
          <w:szCs w:val="22"/>
          <w:lang w:eastAsia="zh-CN"/>
        </w:rPr>
        <w:tab/>
      </w:r>
      <w:r>
        <w:rPr>
          <w:rFonts w:eastAsia="宋体" w:cs="Arial"/>
          <w:sz w:val="22"/>
          <w:szCs w:val="22"/>
          <w:lang w:eastAsia="zh-CN"/>
        </w:rPr>
        <w:t>CATT</w:t>
      </w:r>
    </w:p>
    <w:p w14:paraId="1A8532EA" w14:textId="01C2ACA3" w:rsidR="0079573A" w:rsidRPr="00867580" w:rsidRDefault="0079573A" w:rsidP="00867580">
      <w:pPr>
        <w:pStyle w:val="a5"/>
        <w:tabs>
          <w:tab w:val="clear" w:pos="4536"/>
          <w:tab w:val="left" w:pos="1910"/>
        </w:tabs>
        <w:ind w:left="1800" w:hanging="1800"/>
        <w:jc w:val="both"/>
        <w:rPr>
          <w:rFonts w:cs="Arial"/>
          <w:sz w:val="22"/>
          <w:szCs w:val="22"/>
        </w:rPr>
      </w:pPr>
      <w:r>
        <w:rPr>
          <w:rFonts w:cs="Arial"/>
          <w:sz w:val="22"/>
          <w:szCs w:val="22"/>
        </w:rPr>
        <w:t>Title:</w:t>
      </w:r>
      <w:bookmarkStart w:id="0" w:name="Title"/>
      <w:bookmarkEnd w:id="0"/>
      <w:r w:rsidR="00867580">
        <w:rPr>
          <w:rFonts w:eastAsiaTheme="minorEastAsia" w:cs="Arial"/>
          <w:sz w:val="22"/>
          <w:szCs w:val="22"/>
          <w:lang w:eastAsia="zh-CN"/>
        </w:rPr>
        <w:tab/>
      </w:r>
      <w:r w:rsidR="00286474" w:rsidRPr="00867580">
        <w:rPr>
          <w:rFonts w:cs="Arial" w:hint="eastAsia"/>
          <w:sz w:val="22"/>
          <w:szCs w:val="22"/>
        </w:rPr>
        <w:t xml:space="preserve">Clarification on the </w:t>
      </w:r>
      <w:r w:rsidR="000975D8" w:rsidRPr="00867580">
        <w:rPr>
          <w:rFonts w:cs="Arial" w:hint="eastAsia"/>
          <w:sz w:val="22"/>
          <w:szCs w:val="22"/>
        </w:rPr>
        <w:t>SN Gap Report</w:t>
      </w:r>
    </w:p>
    <w:p w14:paraId="02FEED10" w14:textId="2BDE965F" w:rsidR="0079573A" w:rsidRPr="00867580" w:rsidRDefault="0079573A" w:rsidP="00867580">
      <w:pPr>
        <w:pStyle w:val="a5"/>
        <w:tabs>
          <w:tab w:val="clear" w:pos="4536"/>
          <w:tab w:val="left" w:pos="1910"/>
        </w:tabs>
        <w:ind w:left="1800" w:hanging="1800"/>
        <w:jc w:val="both"/>
        <w:rPr>
          <w:rFonts w:cs="Arial"/>
          <w:sz w:val="22"/>
          <w:szCs w:val="22"/>
        </w:rPr>
      </w:pPr>
      <w:r>
        <w:rPr>
          <w:rFonts w:cs="Arial"/>
          <w:sz w:val="22"/>
          <w:szCs w:val="22"/>
        </w:rPr>
        <w:t>Agenda Item:</w:t>
      </w:r>
      <w:bookmarkStart w:id="1" w:name="Source"/>
      <w:bookmarkEnd w:id="1"/>
      <w:r>
        <w:rPr>
          <w:rFonts w:cs="Arial"/>
          <w:sz w:val="22"/>
          <w:szCs w:val="22"/>
        </w:rPr>
        <w:tab/>
      </w:r>
      <w:r w:rsidR="00423D3F" w:rsidRPr="00867580">
        <w:rPr>
          <w:rFonts w:cs="Arial" w:hint="eastAsia"/>
          <w:sz w:val="22"/>
          <w:szCs w:val="22"/>
        </w:rPr>
        <w:t>7</w:t>
      </w:r>
      <w:r w:rsidR="00F63DE7" w:rsidRPr="00867580">
        <w:rPr>
          <w:rFonts w:cs="Arial" w:hint="eastAsia"/>
          <w:sz w:val="22"/>
          <w:szCs w:val="22"/>
        </w:rPr>
        <w:t>.</w:t>
      </w:r>
      <w:r w:rsidR="00423D3F" w:rsidRPr="00867580">
        <w:rPr>
          <w:rFonts w:cs="Arial" w:hint="eastAsia"/>
          <w:sz w:val="22"/>
          <w:szCs w:val="22"/>
        </w:rPr>
        <w:t>5</w:t>
      </w:r>
      <w:r w:rsidR="00252D32" w:rsidRPr="00867580">
        <w:rPr>
          <w:rFonts w:cs="Arial"/>
          <w:sz w:val="22"/>
          <w:szCs w:val="22"/>
        </w:rPr>
        <w:t>.</w:t>
      </w:r>
      <w:r w:rsidR="00423D3F" w:rsidRPr="00867580">
        <w:rPr>
          <w:rFonts w:cs="Arial" w:hint="eastAsia"/>
          <w:sz w:val="22"/>
          <w:szCs w:val="22"/>
        </w:rPr>
        <w:t>3</w:t>
      </w:r>
      <w:r w:rsidRPr="00867580">
        <w:rPr>
          <w:rFonts w:cs="Arial" w:hint="eastAsia"/>
          <w:sz w:val="22"/>
          <w:szCs w:val="22"/>
        </w:rPr>
        <w:t xml:space="preserve">       </w:t>
      </w:r>
    </w:p>
    <w:p w14:paraId="08D93F2E" w14:textId="77777777" w:rsidR="0079573A" w:rsidRPr="00867580" w:rsidRDefault="0079573A" w:rsidP="00867580">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w:t>
      </w:r>
      <w:r w:rsidRPr="00867580">
        <w:rPr>
          <w:rFonts w:cs="Arial"/>
          <w:sz w:val="22"/>
          <w:szCs w:val="22"/>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E1AA731" w14:textId="4E30089A" w:rsidR="001E6940" w:rsidRDefault="00175069" w:rsidP="00175069">
      <w:pPr>
        <w:pStyle w:val="a0"/>
        <w:spacing w:beforeLines="50" w:before="120"/>
        <w:rPr>
          <w:rFonts w:eastAsiaTheme="minorEastAsia"/>
          <w:lang w:val="en-GB" w:eastAsia="zh-CN"/>
        </w:rPr>
      </w:pPr>
      <w:bookmarkStart w:id="4" w:name="OLE_LINK1"/>
      <w:bookmarkStart w:id="5" w:name="OLE_LINK2"/>
      <w:r>
        <w:rPr>
          <w:rFonts w:eastAsiaTheme="minorEastAsia" w:hint="eastAsia"/>
          <w:lang w:eastAsia="zh-CN"/>
        </w:rPr>
        <w:t xml:space="preserve">In this contribution, </w:t>
      </w:r>
      <w:r w:rsidR="00222AB3">
        <w:rPr>
          <w:rFonts w:eastAsiaTheme="minorEastAsia" w:hint="eastAsia"/>
          <w:lang w:eastAsia="zh-CN"/>
        </w:rPr>
        <w:t>the details of SN gap report will be further discussed.</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5442AAE2" w14:textId="35366F94" w:rsidR="00674233" w:rsidRDefault="00222AB3" w:rsidP="00222AB3">
      <w:pPr>
        <w:spacing w:before="20" w:after="80"/>
        <w:rPr>
          <w:rFonts w:eastAsiaTheme="minorEastAsia"/>
          <w:lang w:eastAsia="zh-CN"/>
        </w:rPr>
      </w:pPr>
      <w:r w:rsidRPr="00222AB3">
        <w:rPr>
          <w:rFonts w:eastAsiaTheme="minorEastAsia"/>
          <w:lang w:eastAsia="zh-CN"/>
        </w:rPr>
        <w:t>In subclause 5.</w:t>
      </w:r>
      <w:r w:rsidRPr="00222AB3">
        <w:rPr>
          <w:rFonts w:eastAsiaTheme="minorEastAsia" w:hint="eastAsia"/>
          <w:lang w:eastAsia="zh-CN"/>
        </w:rPr>
        <w:t>3</w:t>
      </w:r>
      <w:r>
        <w:rPr>
          <w:rFonts w:eastAsiaTheme="minorEastAsia" w:hint="eastAsia"/>
          <w:lang w:eastAsia="zh-CN"/>
        </w:rPr>
        <w:t xml:space="preserve"> of TS38.323</w:t>
      </w:r>
      <w:r w:rsidR="000903E1">
        <w:rPr>
          <w:rFonts w:eastAsiaTheme="minorEastAsia" w:hint="eastAsia"/>
          <w:lang w:eastAsia="zh-CN"/>
        </w:rPr>
        <w:t xml:space="preserve"> </w:t>
      </w:r>
      <w:r w:rsidR="00FC2B44">
        <w:rPr>
          <w:rFonts w:eastAsiaTheme="minorEastAsia"/>
          <w:lang w:eastAsia="zh-CN"/>
        </w:rPr>
        <w:fldChar w:fldCharType="begin"/>
      </w:r>
      <w:r w:rsidR="00FC2B44">
        <w:rPr>
          <w:rFonts w:eastAsiaTheme="minorEastAsia"/>
          <w:lang w:eastAsia="zh-CN"/>
        </w:rPr>
        <w:instrText xml:space="preserve"> REF _Ref178324003 \r \h </w:instrText>
      </w:r>
      <w:r w:rsidR="00FC2B44">
        <w:rPr>
          <w:rFonts w:eastAsiaTheme="minorEastAsia"/>
          <w:lang w:eastAsia="zh-CN"/>
        </w:rPr>
      </w:r>
      <w:r w:rsidR="00FC2B44">
        <w:rPr>
          <w:rFonts w:eastAsiaTheme="minorEastAsia"/>
          <w:lang w:eastAsia="zh-CN"/>
        </w:rPr>
        <w:fldChar w:fldCharType="separate"/>
      </w:r>
      <w:r w:rsidR="00FC2B44">
        <w:rPr>
          <w:rFonts w:eastAsiaTheme="minorEastAsia"/>
          <w:lang w:eastAsia="zh-CN"/>
        </w:rPr>
        <w:t>[1]</w:t>
      </w:r>
      <w:r w:rsidR="00FC2B44">
        <w:rPr>
          <w:rFonts w:eastAsiaTheme="minorEastAsia"/>
          <w:lang w:eastAsia="zh-CN"/>
        </w:rPr>
        <w:fldChar w:fldCharType="end"/>
      </w:r>
      <w:r w:rsidRPr="00222AB3">
        <w:rPr>
          <w:rFonts w:eastAsiaTheme="minorEastAsia"/>
          <w:lang w:eastAsia="zh-CN"/>
        </w:rPr>
        <w:t>,</w:t>
      </w:r>
      <w:r w:rsidR="00674233">
        <w:rPr>
          <w:rFonts w:eastAsiaTheme="minorEastAsia" w:hint="eastAsia"/>
          <w:lang w:eastAsia="zh-CN"/>
        </w:rPr>
        <w:t xml:space="preserve"> the following was captured:</w:t>
      </w:r>
    </w:p>
    <w:tbl>
      <w:tblPr>
        <w:tblStyle w:val="aa"/>
        <w:tblW w:w="0" w:type="auto"/>
        <w:tblInd w:w="108" w:type="dxa"/>
        <w:tblLook w:val="04A0" w:firstRow="1" w:lastRow="0" w:firstColumn="1" w:lastColumn="0" w:noHBand="0" w:noVBand="1"/>
      </w:tblPr>
      <w:tblGrid>
        <w:gridCol w:w="8301"/>
      </w:tblGrid>
      <w:tr w:rsidR="00674233" w14:paraId="300D0916" w14:textId="77777777" w:rsidTr="00082DC4">
        <w:tc>
          <w:tcPr>
            <w:tcW w:w="8301" w:type="dxa"/>
          </w:tcPr>
          <w:p w14:paraId="03C31A42" w14:textId="77777777" w:rsidR="00674233" w:rsidRPr="00674233" w:rsidRDefault="00674233" w:rsidP="00674233">
            <w:pPr>
              <w:keepNext/>
              <w:keepLines/>
              <w:overflowPunct w:val="0"/>
              <w:autoSpaceDE w:val="0"/>
              <w:autoSpaceDN w:val="0"/>
              <w:adjustRightInd w:val="0"/>
              <w:spacing w:before="180" w:after="180"/>
              <w:textAlignment w:val="baseline"/>
              <w:outlineLvl w:val="1"/>
              <w:rPr>
                <w:rFonts w:ascii="Arial" w:eastAsia="Yu Mincho" w:hAnsi="Arial"/>
                <w:sz w:val="32"/>
                <w:szCs w:val="20"/>
                <w:lang w:val="en-GB" w:eastAsia="ja-JP"/>
              </w:rPr>
            </w:pPr>
            <w:bookmarkStart w:id="6" w:name="_Toc37126954"/>
            <w:bookmarkStart w:id="7" w:name="_Toc46492067"/>
            <w:bookmarkStart w:id="8" w:name="_Toc46492175"/>
            <w:bookmarkStart w:id="9" w:name="_Toc171715584"/>
            <w:r w:rsidRPr="00674233">
              <w:rPr>
                <w:rFonts w:ascii="Arial" w:eastAsia="Yu Mincho" w:hAnsi="Arial"/>
                <w:sz w:val="32"/>
                <w:szCs w:val="20"/>
                <w:lang w:val="en-GB" w:eastAsia="ja-JP"/>
              </w:rPr>
              <w:t>5.3</w:t>
            </w:r>
            <w:r w:rsidRPr="00674233">
              <w:rPr>
                <w:rFonts w:ascii="Arial" w:eastAsia="Yu Mincho" w:hAnsi="Arial"/>
                <w:sz w:val="32"/>
                <w:szCs w:val="20"/>
                <w:lang w:val="en-GB" w:eastAsia="ja-JP"/>
              </w:rPr>
              <w:tab/>
              <w:t>SDU discard</w:t>
            </w:r>
            <w:bookmarkEnd w:id="6"/>
            <w:bookmarkEnd w:id="7"/>
            <w:bookmarkEnd w:id="8"/>
            <w:bookmarkEnd w:id="9"/>
          </w:p>
          <w:p w14:paraId="6ED31A4F" w14:textId="77777777" w:rsidR="00674233" w:rsidRPr="00674233" w:rsidRDefault="00674233" w:rsidP="00674233">
            <w:pPr>
              <w:overflowPunct w:val="0"/>
              <w:autoSpaceDE w:val="0"/>
              <w:autoSpaceDN w:val="0"/>
              <w:adjustRightInd w:val="0"/>
              <w:spacing w:after="180"/>
              <w:textAlignment w:val="baseline"/>
              <w:rPr>
                <w:rFonts w:eastAsia="Yu Mincho"/>
                <w:szCs w:val="20"/>
                <w:lang w:val="en-GB" w:eastAsia="ja-JP"/>
              </w:rPr>
            </w:pPr>
            <w:r w:rsidRPr="00674233">
              <w:rPr>
                <w:rFonts w:eastAsia="Yu Mincho"/>
                <w:szCs w:val="20"/>
                <w:lang w:val="en-GB" w:eastAsia="ja-JP"/>
              </w:rPr>
              <w:t xml:space="preserve">When </w:t>
            </w:r>
            <w:r w:rsidRPr="00674233">
              <w:rPr>
                <w:rFonts w:eastAsia="Yu Mincho"/>
                <w:szCs w:val="20"/>
                <w:lang w:val="en-GB" w:eastAsia="ko-KR"/>
              </w:rPr>
              <w:t xml:space="preserve">the successful delivery of a PDCP SDU is confirmed by PDCP status report, </w:t>
            </w:r>
            <w:r w:rsidRPr="00674233">
              <w:rPr>
                <w:rFonts w:eastAsia="Yu Mincho"/>
                <w:szCs w:val="20"/>
                <w:lang w:val="en-GB" w:eastAsia="ja-JP"/>
              </w:rPr>
              <w:t xml:space="preserve">the transmitting PDCP entity shall discard the PDCP </w:t>
            </w:r>
            <w:r w:rsidRPr="00674233">
              <w:rPr>
                <w:rFonts w:eastAsia="Yu Mincho"/>
                <w:szCs w:val="20"/>
                <w:lang w:val="en-GB" w:eastAsia="ko-KR"/>
              </w:rPr>
              <w:t>S</w:t>
            </w:r>
            <w:r w:rsidRPr="00674233">
              <w:rPr>
                <w:rFonts w:eastAsia="Yu Mincho"/>
                <w:szCs w:val="20"/>
                <w:lang w:val="en-GB" w:eastAsia="ja-JP"/>
              </w:rPr>
              <w:t xml:space="preserve">DU along with the corresponding PDCP </w:t>
            </w:r>
            <w:r w:rsidRPr="00674233">
              <w:rPr>
                <w:rFonts w:eastAsia="Yu Mincho"/>
                <w:szCs w:val="20"/>
                <w:lang w:val="en-GB" w:eastAsia="ko-KR"/>
              </w:rPr>
              <w:t>Data P</w:t>
            </w:r>
            <w:r w:rsidRPr="00674233">
              <w:rPr>
                <w:rFonts w:eastAsia="Yu Mincho"/>
                <w:szCs w:val="20"/>
                <w:lang w:val="en-GB" w:eastAsia="ja-JP"/>
              </w:rPr>
              <w:t>DU.</w:t>
            </w:r>
          </w:p>
          <w:p w14:paraId="33A53BB7" w14:textId="77777777" w:rsidR="00674233" w:rsidRPr="00674233" w:rsidRDefault="00674233" w:rsidP="00674233">
            <w:pPr>
              <w:overflowPunct w:val="0"/>
              <w:autoSpaceDE w:val="0"/>
              <w:autoSpaceDN w:val="0"/>
              <w:adjustRightInd w:val="0"/>
              <w:spacing w:after="180"/>
              <w:textAlignment w:val="baseline"/>
              <w:rPr>
                <w:rFonts w:eastAsia="Yu Mincho"/>
                <w:szCs w:val="20"/>
                <w:lang w:val="en-GB" w:eastAsia="ja-JP"/>
              </w:rPr>
            </w:pPr>
            <w:r w:rsidRPr="00674233">
              <w:rPr>
                <w:rFonts w:eastAsia="Yu Mincho"/>
                <w:szCs w:val="20"/>
                <w:lang w:val="en-GB" w:eastAsia="ja-JP"/>
              </w:rPr>
              <w:t xml:space="preserve">When the </w:t>
            </w:r>
            <w:r w:rsidRPr="00674233">
              <w:rPr>
                <w:rFonts w:eastAsia="Yu Mincho"/>
                <w:i/>
                <w:szCs w:val="20"/>
                <w:lang w:val="en-GB" w:eastAsia="ja-JP"/>
              </w:rPr>
              <w:t>discardTimer</w:t>
            </w:r>
            <w:r w:rsidRPr="00674233">
              <w:rPr>
                <w:rFonts w:eastAsia="Yu Mincho"/>
                <w:szCs w:val="20"/>
                <w:lang w:val="en-GB" w:eastAsia="ja-JP"/>
              </w:rPr>
              <w:t xml:space="preserve"> or </w:t>
            </w:r>
            <w:r w:rsidRPr="00674233">
              <w:rPr>
                <w:rFonts w:eastAsia="Yu Mincho"/>
                <w:i/>
                <w:szCs w:val="20"/>
                <w:lang w:val="en-GB" w:eastAsia="ja-JP"/>
              </w:rPr>
              <w:t xml:space="preserve">discardTimerForLowImportance </w:t>
            </w:r>
            <w:r w:rsidRPr="00674233">
              <w:rPr>
                <w:rFonts w:eastAsia="Yu Mincho"/>
                <w:szCs w:val="20"/>
                <w:lang w:val="en-GB" w:eastAsia="ja-JP"/>
              </w:rPr>
              <w:t>expires for a PDCP SDU</w:t>
            </w:r>
            <w:r w:rsidRPr="00674233">
              <w:rPr>
                <w:rFonts w:eastAsia="Yu Mincho"/>
                <w:szCs w:val="20"/>
                <w:lang w:val="en-GB" w:eastAsia="ko-KR"/>
              </w:rPr>
              <w:t>,</w:t>
            </w:r>
            <w:r w:rsidRPr="00674233">
              <w:rPr>
                <w:rFonts w:eastAsia="Yu Mincho"/>
                <w:szCs w:val="20"/>
                <w:lang w:val="en-GB" w:eastAsia="ja-JP"/>
              </w:rPr>
              <w:t xml:space="preserve"> the transmitting PDCP entity shall:</w:t>
            </w:r>
          </w:p>
          <w:p w14:paraId="64F0AE6D" w14:textId="77777777" w:rsidR="00674233" w:rsidRPr="00674233" w:rsidRDefault="00674233" w:rsidP="00674233">
            <w:pPr>
              <w:overflowPunct w:val="0"/>
              <w:autoSpaceDE w:val="0"/>
              <w:autoSpaceDN w:val="0"/>
              <w:adjustRightInd w:val="0"/>
              <w:spacing w:after="180"/>
              <w:ind w:left="568" w:hanging="284"/>
              <w:textAlignment w:val="baseline"/>
              <w:rPr>
                <w:rFonts w:eastAsia="Malgun Gothic"/>
                <w:szCs w:val="20"/>
                <w:lang w:val="en-GB" w:eastAsia="ko-KR"/>
              </w:rPr>
            </w:pPr>
            <w:r w:rsidRPr="00674233">
              <w:rPr>
                <w:rFonts w:eastAsia="Malgun Gothic"/>
                <w:szCs w:val="20"/>
                <w:lang w:val="en-GB" w:eastAsia="ko-KR"/>
              </w:rPr>
              <w:t>-</w:t>
            </w:r>
            <w:r w:rsidRPr="00674233">
              <w:rPr>
                <w:rFonts w:eastAsia="Malgun Gothic"/>
                <w:szCs w:val="20"/>
                <w:lang w:val="en-GB" w:eastAsia="ko-KR"/>
              </w:rPr>
              <w:tab/>
              <w:t xml:space="preserve">if </w:t>
            </w:r>
            <w:r w:rsidRPr="00674233">
              <w:rPr>
                <w:rFonts w:eastAsia="Malgun Gothic"/>
                <w:i/>
                <w:szCs w:val="20"/>
                <w:lang w:val="en-GB" w:eastAsia="ko-KR"/>
              </w:rPr>
              <w:t>pdu-SetDiscard</w:t>
            </w:r>
            <w:r w:rsidRPr="00674233">
              <w:rPr>
                <w:rFonts w:eastAsia="Malgun Gothic"/>
                <w:szCs w:val="20"/>
                <w:lang w:val="en-GB" w:eastAsia="ko-KR"/>
              </w:rPr>
              <w:t xml:space="preserve"> is configured:</w:t>
            </w:r>
          </w:p>
          <w:p w14:paraId="0060685D" w14:textId="77777777" w:rsidR="00674233" w:rsidRPr="00674233" w:rsidRDefault="00674233" w:rsidP="00674233">
            <w:pPr>
              <w:overflowPunct w:val="0"/>
              <w:autoSpaceDE w:val="0"/>
              <w:autoSpaceDN w:val="0"/>
              <w:adjustRightInd w:val="0"/>
              <w:spacing w:after="180"/>
              <w:ind w:left="851" w:hanging="284"/>
              <w:textAlignment w:val="baseline"/>
              <w:rPr>
                <w:rFonts w:eastAsia="Yu Mincho"/>
                <w:szCs w:val="20"/>
                <w:lang w:val="en-GB" w:eastAsia="ja-JP"/>
              </w:rPr>
            </w:pPr>
            <w:r w:rsidRPr="00674233">
              <w:rPr>
                <w:rFonts w:eastAsia="Malgun Gothic"/>
                <w:szCs w:val="20"/>
                <w:lang w:val="en-GB" w:eastAsia="ko-KR"/>
              </w:rPr>
              <w:t>-</w:t>
            </w:r>
            <w:r w:rsidRPr="00674233">
              <w:rPr>
                <w:rFonts w:eastAsia="Malgun Gothic"/>
                <w:szCs w:val="20"/>
                <w:lang w:val="en-GB" w:eastAsia="ko-KR"/>
              </w:rPr>
              <w:tab/>
            </w:r>
            <w:r w:rsidRPr="00674233">
              <w:rPr>
                <w:rFonts w:eastAsia="Yu Mincho"/>
                <w:szCs w:val="20"/>
                <w:lang w:val="en-GB" w:eastAsia="ja-JP"/>
              </w:rPr>
              <w:t xml:space="preserve">discard all PDCP </w:t>
            </w:r>
            <w:r w:rsidRPr="00674233">
              <w:rPr>
                <w:rFonts w:eastAsia="Yu Mincho"/>
                <w:szCs w:val="20"/>
                <w:lang w:val="en-GB" w:eastAsia="ko-KR"/>
              </w:rPr>
              <w:t>S</w:t>
            </w:r>
            <w:r w:rsidRPr="00674233">
              <w:rPr>
                <w:rFonts w:eastAsia="Yu Mincho"/>
                <w:szCs w:val="20"/>
                <w:lang w:val="en-GB" w:eastAsia="ja-JP"/>
              </w:rPr>
              <w:t xml:space="preserve">DUs belonging to the PDU Set to which the PDCP SDU belongs along with the corresponding PDCP </w:t>
            </w:r>
            <w:r w:rsidRPr="00674233">
              <w:rPr>
                <w:rFonts w:eastAsia="Yu Mincho"/>
                <w:szCs w:val="20"/>
                <w:lang w:val="en-GB" w:eastAsia="ko-KR"/>
              </w:rPr>
              <w:t>Data P</w:t>
            </w:r>
            <w:r w:rsidRPr="00674233">
              <w:rPr>
                <w:rFonts w:eastAsia="Yu Mincho"/>
                <w:szCs w:val="20"/>
                <w:lang w:val="en-GB" w:eastAsia="ja-JP"/>
              </w:rPr>
              <w:t>DUs;</w:t>
            </w:r>
          </w:p>
          <w:p w14:paraId="0D906652" w14:textId="77777777" w:rsidR="00674233" w:rsidRPr="00674233" w:rsidRDefault="00674233" w:rsidP="00674233">
            <w:pPr>
              <w:keepLines/>
              <w:overflowPunct w:val="0"/>
              <w:autoSpaceDE w:val="0"/>
              <w:autoSpaceDN w:val="0"/>
              <w:adjustRightInd w:val="0"/>
              <w:spacing w:after="180"/>
              <w:ind w:left="1135" w:hanging="851"/>
              <w:textAlignment w:val="baseline"/>
              <w:rPr>
                <w:rFonts w:eastAsia="Yu Mincho"/>
                <w:szCs w:val="20"/>
                <w:lang w:val="en-GB" w:eastAsia="ja-JP"/>
              </w:rPr>
            </w:pPr>
            <w:r w:rsidRPr="00674233">
              <w:rPr>
                <w:rFonts w:eastAsia="Yu Mincho"/>
                <w:szCs w:val="20"/>
                <w:lang w:val="en-GB" w:eastAsia="ja-JP"/>
              </w:rPr>
              <w:t>NOTE 1:</w:t>
            </w:r>
            <w:r w:rsidRPr="00674233">
              <w:rPr>
                <w:rFonts w:eastAsia="Yu Mincho"/>
                <w:szCs w:val="20"/>
                <w:lang w:val="en-GB" w:eastAsia="ja-JP"/>
              </w:rPr>
              <w:tab/>
              <w:t>PDCP SDUs subsequently received from upper layers are also discarded if they belong to the PDU Set.</w:t>
            </w:r>
          </w:p>
          <w:p w14:paraId="77B2038C" w14:textId="77777777" w:rsidR="00674233" w:rsidRPr="00674233" w:rsidRDefault="00674233" w:rsidP="00674233">
            <w:pPr>
              <w:overflowPunct w:val="0"/>
              <w:autoSpaceDE w:val="0"/>
              <w:autoSpaceDN w:val="0"/>
              <w:adjustRightInd w:val="0"/>
              <w:spacing w:after="180"/>
              <w:ind w:left="568" w:hanging="284"/>
              <w:textAlignment w:val="baseline"/>
              <w:rPr>
                <w:rFonts w:eastAsia="Malgun Gothic"/>
                <w:szCs w:val="20"/>
                <w:lang w:val="en-GB" w:eastAsia="ko-KR"/>
              </w:rPr>
            </w:pPr>
            <w:r w:rsidRPr="00674233">
              <w:rPr>
                <w:rFonts w:eastAsia="Malgun Gothic"/>
                <w:szCs w:val="20"/>
                <w:lang w:val="en-GB" w:eastAsia="ko-KR"/>
              </w:rPr>
              <w:t>-</w:t>
            </w:r>
            <w:r w:rsidRPr="00674233">
              <w:rPr>
                <w:rFonts w:eastAsia="Malgun Gothic"/>
                <w:szCs w:val="20"/>
                <w:lang w:val="en-GB" w:eastAsia="ko-KR"/>
              </w:rPr>
              <w:tab/>
              <w:t>else:</w:t>
            </w:r>
          </w:p>
          <w:p w14:paraId="033EFD11" w14:textId="77777777" w:rsidR="00674233" w:rsidRPr="00674233" w:rsidRDefault="00674233" w:rsidP="00674233">
            <w:pPr>
              <w:overflowPunct w:val="0"/>
              <w:autoSpaceDE w:val="0"/>
              <w:autoSpaceDN w:val="0"/>
              <w:adjustRightInd w:val="0"/>
              <w:spacing w:after="180"/>
              <w:ind w:left="851" w:hanging="284"/>
              <w:textAlignment w:val="baseline"/>
              <w:rPr>
                <w:rFonts w:eastAsia="Yu Mincho"/>
                <w:szCs w:val="20"/>
                <w:lang w:val="en-GB" w:eastAsia="ja-JP"/>
              </w:rPr>
            </w:pPr>
            <w:r w:rsidRPr="00674233">
              <w:rPr>
                <w:rFonts w:eastAsia="Malgun Gothic"/>
                <w:szCs w:val="20"/>
                <w:lang w:val="en-GB" w:eastAsia="ko-KR"/>
              </w:rPr>
              <w:t>-</w:t>
            </w:r>
            <w:r w:rsidRPr="00674233">
              <w:rPr>
                <w:rFonts w:eastAsia="Malgun Gothic"/>
                <w:szCs w:val="20"/>
                <w:lang w:val="en-GB" w:eastAsia="ko-KR"/>
              </w:rPr>
              <w:tab/>
            </w:r>
            <w:r w:rsidRPr="00674233">
              <w:rPr>
                <w:rFonts w:eastAsia="Yu Mincho"/>
                <w:szCs w:val="20"/>
                <w:lang w:val="en-GB" w:eastAsia="ja-JP"/>
              </w:rPr>
              <w:t xml:space="preserve">discard the PDCP </w:t>
            </w:r>
            <w:r w:rsidRPr="00674233">
              <w:rPr>
                <w:rFonts w:eastAsia="Yu Mincho"/>
                <w:szCs w:val="20"/>
                <w:lang w:val="en-GB" w:eastAsia="ko-KR"/>
              </w:rPr>
              <w:t>S</w:t>
            </w:r>
            <w:r w:rsidRPr="00674233">
              <w:rPr>
                <w:rFonts w:eastAsia="Yu Mincho"/>
                <w:szCs w:val="20"/>
                <w:lang w:val="en-GB" w:eastAsia="ja-JP"/>
              </w:rPr>
              <w:t xml:space="preserve">DU along with the corresponding PDCP </w:t>
            </w:r>
            <w:r w:rsidRPr="00674233">
              <w:rPr>
                <w:rFonts w:eastAsia="Yu Mincho"/>
                <w:szCs w:val="20"/>
                <w:lang w:val="en-GB" w:eastAsia="ko-KR"/>
              </w:rPr>
              <w:t>Data P</w:t>
            </w:r>
            <w:r w:rsidRPr="00674233">
              <w:rPr>
                <w:rFonts w:eastAsia="Yu Mincho"/>
                <w:szCs w:val="20"/>
                <w:lang w:val="en-GB" w:eastAsia="ja-JP"/>
              </w:rPr>
              <w:t>DU.</w:t>
            </w:r>
          </w:p>
          <w:p w14:paraId="227F2DC0" w14:textId="77777777" w:rsidR="00674233" w:rsidRPr="00674233" w:rsidRDefault="00674233" w:rsidP="00674233">
            <w:pPr>
              <w:overflowPunct w:val="0"/>
              <w:autoSpaceDE w:val="0"/>
              <w:autoSpaceDN w:val="0"/>
              <w:adjustRightInd w:val="0"/>
              <w:spacing w:after="180"/>
              <w:textAlignment w:val="baseline"/>
              <w:rPr>
                <w:rFonts w:eastAsia="Yu Mincho"/>
                <w:szCs w:val="20"/>
                <w:lang w:val="en-GB" w:eastAsia="ja-JP"/>
              </w:rPr>
            </w:pPr>
            <w:r w:rsidRPr="00674233">
              <w:rPr>
                <w:rFonts w:eastAsia="Yu Mincho"/>
                <w:szCs w:val="20"/>
                <w:lang w:val="en-GB" w:eastAsia="ja-JP"/>
              </w:rPr>
              <w:t xml:space="preserve">If the corresponding PDCP </w:t>
            </w:r>
            <w:r w:rsidRPr="00674233">
              <w:rPr>
                <w:rFonts w:eastAsia="Yu Mincho"/>
                <w:szCs w:val="20"/>
                <w:lang w:val="en-GB" w:eastAsia="ko-KR"/>
              </w:rPr>
              <w:t>Data</w:t>
            </w:r>
            <w:r w:rsidRPr="00674233">
              <w:rPr>
                <w:rFonts w:eastAsia="Yu Mincho"/>
                <w:szCs w:val="20"/>
                <w:lang w:val="en-GB" w:eastAsia="ja-JP"/>
              </w:rPr>
              <w:t xml:space="preserve"> PDU has already been submitted to lower layers, the discard is indicated to lower layers.</w:t>
            </w:r>
          </w:p>
          <w:p w14:paraId="040AD78D" w14:textId="77777777" w:rsidR="00674233" w:rsidRPr="00674233" w:rsidRDefault="00674233" w:rsidP="00674233">
            <w:pPr>
              <w:overflowPunct w:val="0"/>
              <w:autoSpaceDE w:val="0"/>
              <w:autoSpaceDN w:val="0"/>
              <w:adjustRightInd w:val="0"/>
              <w:spacing w:after="180"/>
              <w:textAlignment w:val="baseline"/>
              <w:rPr>
                <w:rFonts w:eastAsia="Yu Mincho"/>
                <w:szCs w:val="20"/>
                <w:lang w:val="en-GB" w:eastAsia="ko-KR"/>
              </w:rPr>
            </w:pPr>
            <w:r w:rsidRPr="00674233">
              <w:rPr>
                <w:rFonts w:eastAsia="Yu Mincho"/>
                <w:szCs w:val="20"/>
                <w:lang w:val="en-GB" w:eastAsia="ja-JP"/>
              </w:rPr>
              <w:t>For SRBs, when upper layers request a PDCP SDU discard, the PDCP entity shall discard all stored PDCP SDUs and PDCP PDUs.</w:t>
            </w:r>
          </w:p>
          <w:p w14:paraId="10E804CE" w14:textId="13C844F3" w:rsidR="00674233" w:rsidRPr="00674233" w:rsidRDefault="00674233" w:rsidP="00674233">
            <w:pPr>
              <w:keepLines/>
              <w:overflowPunct w:val="0"/>
              <w:autoSpaceDE w:val="0"/>
              <w:autoSpaceDN w:val="0"/>
              <w:adjustRightInd w:val="0"/>
              <w:spacing w:after="180"/>
              <w:ind w:left="1135" w:hanging="851"/>
              <w:textAlignment w:val="baseline"/>
              <w:rPr>
                <w:rFonts w:eastAsia="Yu Mincho"/>
                <w:szCs w:val="20"/>
                <w:lang w:val="en-GB" w:eastAsia="zh-CN"/>
              </w:rPr>
            </w:pPr>
            <w:r w:rsidRPr="00674233">
              <w:rPr>
                <w:rFonts w:eastAsia="Yu Mincho"/>
                <w:szCs w:val="20"/>
                <w:lang w:val="en-GB" w:eastAsia="ko-KR"/>
              </w:rPr>
              <w:t>NOTE 2:</w:t>
            </w:r>
            <w:r w:rsidRPr="00674233">
              <w:rPr>
                <w:rFonts w:eastAsia="Yu Mincho"/>
                <w:szCs w:val="20"/>
                <w:lang w:val="en-GB" w:eastAsia="ko-KR"/>
              </w:rPr>
              <w:tab/>
              <w:t>Discarding a PDCP SDU already associated with a PDCP SN causes a SN gap in the transmitted PDCP Data PDUs, which increases PDCP reordering delay in the receiving PDCP entity.</w:t>
            </w:r>
            <w:r w:rsidRPr="00674233">
              <w:rPr>
                <w:rFonts w:eastAsia="Yu Mincho"/>
                <w:szCs w:val="20"/>
                <w:lang w:val="en-GB" w:eastAsia="ja-JP"/>
              </w:rPr>
              <w:t xml:space="preserve"> </w:t>
            </w:r>
            <w:r w:rsidRPr="00674233">
              <w:rPr>
                <w:rFonts w:eastAsia="Yu Mincho"/>
                <w:szCs w:val="20"/>
                <w:lang w:val="en-GB" w:eastAsia="ko-KR"/>
              </w:rPr>
              <w:t>It is up to UE implementation how to minimize SN gap after SDU discard.</w:t>
            </w:r>
          </w:p>
        </w:tc>
      </w:tr>
    </w:tbl>
    <w:p w14:paraId="08690009" w14:textId="28AD4DE4" w:rsidR="00222AB3" w:rsidRPr="00222AB3" w:rsidRDefault="003C7285" w:rsidP="0049052F">
      <w:pPr>
        <w:spacing w:before="120" w:after="80"/>
        <w:rPr>
          <w:rFonts w:eastAsiaTheme="minorEastAsia"/>
          <w:lang w:eastAsia="zh-CN"/>
        </w:rPr>
      </w:pPr>
      <w:r>
        <w:rPr>
          <w:rFonts w:eastAsiaTheme="minorEastAsia" w:hint="eastAsia"/>
          <w:lang w:eastAsia="zh-CN"/>
        </w:rPr>
        <w:t xml:space="preserve">Based on the above description, it is obvious that </w:t>
      </w:r>
      <w:r w:rsidR="00222AB3" w:rsidRPr="00222AB3">
        <w:rPr>
          <w:rFonts w:eastAsiaTheme="minorEastAsia" w:hint="eastAsia"/>
          <w:lang w:eastAsia="zh-CN"/>
        </w:rPr>
        <w:t xml:space="preserve">there are two kinds of </w:t>
      </w:r>
      <w:r w:rsidR="00666C4C">
        <w:rPr>
          <w:rFonts w:eastAsiaTheme="minorEastAsia" w:hint="eastAsia"/>
          <w:lang w:eastAsia="zh-CN"/>
        </w:rPr>
        <w:t>discarded PDCP SDU</w:t>
      </w:r>
      <w:r w:rsidR="00222AB3" w:rsidRPr="00222AB3">
        <w:rPr>
          <w:rFonts w:eastAsiaTheme="minorEastAsia" w:hint="eastAsia"/>
          <w:lang w:eastAsia="zh-CN"/>
        </w:rPr>
        <w:t>:</w:t>
      </w:r>
    </w:p>
    <w:p w14:paraId="3F331417" w14:textId="77777777" w:rsidR="00222AB3" w:rsidRPr="00222AB3" w:rsidRDefault="00222AB3" w:rsidP="00222AB3">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r w:rsidRPr="00222AB3">
        <w:rPr>
          <w:rFonts w:eastAsiaTheme="minorEastAsia" w:hint="eastAsia"/>
          <w:szCs w:val="24"/>
          <w:lang w:val="en-US" w:eastAsia="zh-CN"/>
        </w:rPr>
        <w:t>When the successfully delivery of PDCP SDU is confirmed by PDCP status report;</w:t>
      </w:r>
    </w:p>
    <w:p w14:paraId="25968063" w14:textId="77777777" w:rsidR="00222AB3" w:rsidRPr="00222AB3" w:rsidRDefault="00222AB3" w:rsidP="00222AB3">
      <w:pPr>
        <w:pStyle w:val="af4"/>
        <w:widowControl w:val="0"/>
        <w:numPr>
          <w:ilvl w:val="0"/>
          <w:numId w:val="23"/>
        </w:numPr>
        <w:overflowPunct/>
        <w:autoSpaceDE/>
        <w:autoSpaceDN/>
        <w:adjustRightInd/>
        <w:spacing w:before="20" w:after="80"/>
        <w:contextualSpacing w:val="0"/>
        <w:jc w:val="both"/>
        <w:textAlignment w:val="auto"/>
        <w:rPr>
          <w:rFonts w:eastAsiaTheme="minorEastAsia"/>
          <w:szCs w:val="24"/>
          <w:lang w:val="en-US" w:eastAsia="zh-CN"/>
        </w:rPr>
      </w:pPr>
      <w:r w:rsidRPr="00222AB3">
        <w:rPr>
          <w:rFonts w:eastAsiaTheme="minorEastAsia"/>
          <w:szCs w:val="24"/>
          <w:lang w:val="en-US" w:eastAsia="zh-CN"/>
        </w:rPr>
        <w:t>W</w:t>
      </w:r>
      <w:r w:rsidRPr="00222AB3">
        <w:rPr>
          <w:rFonts w:eastAsiaTheme="minorEastAsia" w:hint="eastAsia"/>
          <w:szCs w:val="24"/>
          <w:lang w:val="en-US" w:eastAsia="zh-CN"/>
        </w:rPr>
        <w:t xml:space="preserve">hen the </w:t>
      </w:r>
      <w:r w:rsidRPr="006F6397">
        <w:rPr>
          <w:rFonts w:eastAsiaTheme="minorEastAsia" w:hint="eastAsia"/>
          <w:i/>
          <w:szCs w:val="24"/>
          <w:lang w:val="en-US" w:eastAsia="zh-CN"/>
        </w:rPr>
        <w:t>discardTimer</w:t>
      </w:r>
      <w:r w:rsidRPr="00222AB3">
        <w:rPr>
          <w:rFonts w:eastAsiaTheme="minorEastAsia" w:hint="eastAsia"/>
          <w:szCs w:val="24"/>
          <w:lang w:val="en-US" w:eastAsia="zh-CN"/>
        </w:rPr>
        <w:t xml:space="preserve"> or </w:t>
      </w:r>
      <w:r w:rsidRPr="006F6397">
        <w:rPr>
          <w:rFonts w:eastAsiaTheme="minorEastAsia" w:hint="eastAsia"/>
          <w:i/>
          <w:szCs w:val="24"/>
          <w:lang w:val="en-US" w:eastAsia="zh-CN"/>
        </w:rPr>
        <w:t>discardTimerForLowImportance</w:t>
      </w:r>
      <w:r w:rsidRPr="00222AB3">
        <w:rPr>
          <w:rFonts w:eastAsiaTheme="minorEastAsia" w:hint="eastAsia"/>
          <w:szCs w:val="24"/>
          <w:lang w:val="en-US" w:eastAsia="zh-CN"/>
        </w:rPr>
        <w:t xml:space="preserve"> expiries.</w:t>
      </w:r>
    </w:p>
    <w:p w14:paraId="5A06ACAE" w14:textId="42EC1E60" w:rsidR="001B7B66" w:rsidRDefault="006E4F34" w:rsidP="006F6397">
      <w:pPr>
        <w:pStyle w:val="a0"/>
        <w:spacing w:beforeLines="100" w:before="240"/>
        <w:rPr>
          <w:rFonts w:eastAsiaTheme="minorEastAsia"/>
          <w:b/>
          <w:lang w:eastAsia="zh-CN"/>
        </w:rPr>
      </w:pPr>
      <w:bookmarkStart w:id="10" w:name="OLE_LINK15"/>
      <w:bookmarkStart w:id="11" w:name="OLE_LINK16"/>
      <w:bookmarkStart w:id="12" w:name="OLE_LINK36"/>
      <w:bookmarkStart w:id="13" w:name="OLE_LINK37"/>
      <w:bookmarkStart w:id="14" w:name="OLE_LINK38"/>
      <w:bookmarkStart w:id="15" w:name="OLE_LINK43"/>
      <w:r>
        <w:rPr>
          <w:rFonts w:eastAsiaTheme="minorEastAsia" w:hint="eastAsia"/>
          <w:b/>
          <w:lang w:eastAsia="zh-CN"/>
        </w:rPr>
        <w:t>Observation</w:t>
      </w:r>
      <w:r w:rsidR="001B7B66" w:rsidRPr="00935A7A">
        <w:rPr>
          <w:rFonts w:eastAsiaTheme="minorEastAsia"/>
          <w:b/>
          <w:lang w:eastAsia="zh-CN"/>
        </w:rPr>
        <w:t xml:space="preserve"> </w:t>
      </w:r>
      <w:r w:rsidR="001B7B66">
        <w:rPr>
          <w:rFonts w:eastAsiaTheme="minorEastAsia" w:hint="eastAsia"/>
          <w:b/>
          <w:lang w:eastAsia="zh-CN"/>
        </w:rPr>
        <w:t>1</w:t>
      </w:r>
      <w:r w:rsidR="001B7B66" w:rsidRPr="00147BDD">
        <w:rPr>
          <w:rFonts w:eastAsiaTheme="minorEastAsia"/>
          <w:b/>
          <w:lang w:eastAsia="zh-CN"/>
        </w:rPr>
        <w:t xml:space="preserve">: </w:t>
      </w:r>
      <w:r w:rsidR="006F6397">
        <w:rPr>
          <w:rFonts w:eastAsiaTheme="minorEastAsia" w:hint="eastAsia"/>
          <w:b/>
          <w:lang w:eastAsia="zh-CN"/>
        </w:rPr>
        <w:t>Based on the description in subclause 5.3 of TS38.323, there are two kinds of discarded PDCP SDUs:</w:t>
      </w:r>
    </w:p>
    <w:p w14:paraId="775617D9" w14:textId="34DD5D53" w:rsidR="006F6397" w:rsidRDefault="006F6397" w:rsidP="006F6397">
      <w:pPr>
        <w:pStyle w:val="a0"/>
        <w:numPr>
          <w:ilvl w:val="0"/>
          <w:numId w:val="25"/>
        </w:numPr>
        <w:rPr>
          <w:rFonts w:eastAsiaTheme="minorEastAsia"/>
          <w:b/>
          <w:lang w:eastAsia="zh-CN"/>
        </w:rPr>
      </w:pPr>
      <w:r>
        <w:rPr>
          <w:rFonts w:eastAsiaTheme="minorEastAsia" w:hint="eastAsia"/>
          <w:b/>
          <w:lang w:eastAsia="zh-CN"/>
        </w:rPr>
        <w:t>PDCP SDUs discarded based on PDCP status report;</w:t>
      </w:r>
    </w:p>
    <w:p w14:paraId="2B5205F5" w14:textId="22C061E5" w:rsidR="006F6397" w:rsidRDefault="006F6397" w:rsidP="006F6397">
      <w:pPr>
        <w:pStyle w:val="a0"/>
        <w:numPr>
          <w:ilvl w:val="0"/>
          <w:numId w:val="25"/>
        </w:numPr>
        <w:rPr>
          <w:rFonts w:eastAsiaTheme="minorEastAsia"/>
          <w:b/>
          <w:lang w:eastAsia="zh-CN"/>
        </w:rPr>
      </w:pPr>
      <w:r>
        <w:rPr>
          <w:rFonts w:eastAsiaTheme="minorEastAsia" w:hint="eastAsia"/>
          <w:b/>
          <w:lang w:eastAsia="zh-CN"/>
        </w:rPr>
        <w:t xml:space="preserve">PDCP SDUs discarded based on </w:t>
      </w:r>
      <w:r w:rsidRPr="006F6397">
        <w:rPr>
          <w:rFonts w:eastAsiaTheme="minorEastAsia" w:hint="eastAsia"/>
          <w:b/>
          <w:i/>
          <w:lang w:eastAsia="zh-CN"/>
        </w:rPr>
        <w:t>discardTimer/discardTimerForLowImportance</w:t>
      </w:r>
      <w:r>
        <w:rPr>
          <w:rFonts w:eastAsiaTheme="minorEastAsia" w:hint="eastAsia"/>
          <w:b/>
          <w:lang w:eastAsia="zh-CN"/>
        </w:rPr>
        <w:t xml:space="preserve"> expiries.</w:t>
      </w:r>
    </w:p>
    <w:p w14:paraId="607E0156" w14:textId="77777777" w:rsidR="006F6397" w:rsidRDefault="006F6397" w:rsidP="00191971">
      <w:pPr>
        <w:pStyle w:val="a0"/>
        <w:spacing w:beforeLines="50" w:before="120"/>
        <w:rPr>
          <w:rFonts w:eastAsiaTheme="minorEastAsia"/>
          <w:lang w:eastAsia="zh-CN"/>
        </w:rPr>
      </w:pPr>
    </w:p>
    <w:p w14:paraId="227CCD29" w14:textId="5192E27B" w:rsidR="00191971" w:rsidRDefault="006F6397" w:rsidP="00191971">
      <w:pPr>
        <w:pStyle w:val="a0"/>
        <w:spacing w:beforeLines="50" w:before="120"/>
        <w:rPr>
          <w:rFonts w:eastAsiaTheme="minorEastAsia"/>
          <w:lang w:eastAsia="zh-CN"/>
        </w:rPr>
      </w:pPr>
      <w:r>
        <w:rPr>
          <w:rFonts w:eastAsiaTheme="minorEastAsia" w:hint="eastAsia"/>
          <w:lang w:eastAsia="zh-CN"/>
        </w:rPr>
        <w:lastRenderedPageBreak/>
        <w:t>In subcluase 5.16 of TS38.323</w:t>
      </w:r>
      <w:r w:rsidR="000903E1">
        <w:rPr>
          <w:rFonts w:eastAsiaTheme="minorEastAsia" w:hint="eastAsia"/>
          <w:lang w:eastAsia="zh-CN"/>
        </w:rPr>
        <w:t xml:space="preserve"> </w:t>
      </w:r>
      <w:r w:rsidR="00FC2B44">
        <w:rPr>
          <w:rFonts w:eastAsiaTheme="minorEastAsia"/>
          <w:lang w:eastAsia="zh-CN"/>
        </w:rPr>
        <w:fldChar w:fldCharType="begin"/>
      </w:r>
      <w:r w:rsidR="00FC2B44">
        <w:rPr>
          <w:rFonts w:eastAsiaTheme="minorEastAsia"/>
          <w:lang w:eastAsia="zh-CN"/>
        </w:rPr>
        <w:instrText xml:space="preserve"> REF _Ref178324003 \r \h </w:instrText>
      </w:r>
      <w:r w:rsidR="00FC2B44">
        <w:rPr>
          <w:rFonts w:eastAsiaTheme="minorEastAsia"/>
          <w:lang w:eastAsia="zh-CN"/>
        </w:rPr>
      </w:r>
      <w:r w:rsidR="00FC2B44">
        <w:rPr>
          <w:rFonts w:eastAsiaTheme="minorEastAsia"/>
          <w:lang w:eastAsia="zh-CN"/>
        </w:rPr>
        <w:fldChar w:fldCharType="separate"/>
      </w:r>
      <w:r w:rsidR="00FC2B44">
        <w:rPr>
          <w:rFonts w:eastAsiaTheme="minorEastAsia"/>
          <w:lang w:eastAsia="zh-CN"/>
        </w:rPr>
        <w:t>[1]</w:t>
      </w:r>
      <w:r w:rsidR="00FC2B44">
        <w:rPr>
          <w:rFonts w:eastAsiaTheme="minorEastAsia"/>
          <w:lang w:eastAsia="zh-CN"/>
        </w:rPr>
        <w:fldChar w:fldCharType="end"/>
      </w:r>
      <w:r w:rsidR="00035F90">
        <w:rPr>
          <w:rFonts w:eastAsiaTheme="minorEastAsia" w:hint="eastAsia"/>
          <w:lang w:eastAsia="zh-CN"/>
        </w:rPr>
        <w:t>, w</w:t>
      </w:r>
      <w:r w:rsidR="008501D3">
        <w:rPr>
          <w:rFonts w:eastAsiaTheme="minorEastAsia" w:hint="eastAsia"/>
          <w:lang w:eastAsia="zh-CN"/>
        </w:rPr>
        <w:t xml:space="preserve">hen describing </w:t>
      </w:r>
      <w:r w:rsidR="00035F90">
        <w:rPr>
          <w:rFonts w:eastAsiaTheme="minorEastAsia" w:hint="eastAsia"/>
          <w:lang w:eastAsia="zh-CN"/>
        </w:rPr>
        <w:t>the SN gap report, the following was captured:</w:t>
      </w:r>
    </w:p>
    <w:tbl>
      <w:tblPr>
        <w:tblStyle w:val="aa"/>
        <w:tblW w:w="0" w:type="auto"/>
        <w:tblInd w:w="108" w:type="dxa"/>
        <w:tblLook w:val="04A0" w:firstRow="1" w:lastRow="0" w:firstColumn="1" w:lastColumn="0" w:noHBand="0" w:noVBand="1"/>
      </w:tblPr>
      <w:tblGrid>
        <w:gridCol w:w="8315"/>
      </w:tblGrid>
      <w:tr w:rsidR="00035F90" w14:paraId="2D942DC0" w14:textId="77777777" w:rsidTr="00082DC4">
        <w:tc>
          <w:tcPr>
            <w:tcW w:w="8315" w:type="dxa"/>
          </w:tcPr>
          <w:p w14:paraId="24CA4E6A" w14:textId="77777777" w:rsidR="00035F90" w:rsidRPr="00035F90" w:rsidRDefault="00035F90" w:rsidP="00035F90">
            <w:pPr>
              <w:overflowPunct w:val="0"/>
              <w:autoSpaceDE w:val="0"/>
              <w:autoSpaceDN w:val="0"/>
              <w:adjustRightInd w:val="0"/>
              <w:spacing w:after="180"/>
              <w:textAlignment w:val="baseline"/>
              <w:rPr>
                <w:rFonts w:eastAsia="Yu Mincho"/>
                <w:szCs w:val="20"/>
                <w:lang w:val="en-GB" w:eastAsia="ko-KR"/>
              </w:rPr>
            </w:pPr>
            <w:r w:rsidRPr="00035F90">
              <w:rPr>
                <w:rFonts w:eastAsia="Yu Mincho"/>
                <w:szCs w:val="20"/>
                <w:lang w:val="en-GB" w:eastAsia="ko-KR"/>
              </w:rPr>
              <w:t>For UM DRBs and AM DRBs configured by upper layers to send a PDCP SN gap report in the uplink (</w:t>
            </w:r>
            <w:r w:rsidRPr="00035F90">
              <w:rPr>
                <w:rFonts w:eastAsia="Yu Mincho"/>
                <w:i/>
                <w:iCs/>
                <w:szCs w:val="20"/>
                <w:lang w:val="en-GB" w:eastAsia="ko-KR"/>
              </w:rPr>
              <w:t>sn-GapReport</w:t>
            </w:r>
            <w:r w:rsidRPr="00035F90">
              <w:rPr>
                <w:rFonts w:eastAsia="Yu Mincho"/>
                <w:szCs w:val="20"/>
                <w:lang w:val="en-GB" w:eastAsia="ko-KR"/>
              </w:rPr>
              <w:t xml:space="preserve"> in TS 38.331 [3]), the transmitting PDCP entity shall trigger a PDCP SN gap report when:</w:t>
            </w:r>
          </w:p>
          <w:p w14:paraId="002EF5BA" w14:textId="77777777" w:rsidR="00035F90" w:rsidRPr="00035F90" w:rsidRDefault="00035F90" w:rsidP="00035F90">
            <w:pPr>
              <w:overflowPunct w:val="0"/>
              <w:autoSpaceDE w:val="0"/>
              <w:autoSpaceDN w:val="0"/>
              <w:adjustRightInd w:val="0"/>
              <w:spacing w:after="180"/>
              <w:ind w:left="568" w:hanging="284"/>
              <w:textAlignment w:val="baseline"/>
              <w:rPr>
                <w:rFonts w:eastAsia="Yu Mincho"/>
                <w:szCs w:val="20"/>
                <w:lang w:val="en-GB" w:eastAsia="ko-KR"/>
              </w:rPr>
            </w:pPr>
            <w:r w:rsidRPr="00035F90">
              <w:rPr>
                <w:rFonts w:eastAsia="Yu Mincho"/>
                <w:szCs w:val="20"/>
                <w:lang w:val="en-GB" w:eastAsia="ko-KR"/>
              </w:rPr>
              <w:t>-</w:t>
            </w:r>
            <w:r w:rsidRPr="00035F90">
              <w:rPr>
                <w:rFonts w:eastAsia="Yu Mincho"/>
                <w:szCs w:val="20"/>
                <w:lang w:val="en-GB" w:eastAsia="ko-KR"/>
              </w:rPr>
              <w:tab/>
              <w:t>the PDCP SDU(s) are discarded as specified in clause 5.3; and</w:t>
            </w:r>
          </w:p>
          <w:p w14:paraId="2495A369" w14:textId="77777777" w:rsidR="00035F90" w:rsidRPr="00035F90" w:rsidRDefault="00035F90" w:rsidP="00035F90">
            <w:pPr>
              <w:overflowPunct w:val="0"/>
              <w:autoSpaceDE w:val="0"/>
              <w:autoSpaceDN w:val="0"/>
              <w:adjustRightInd w:val="0"/>
              <w:spacing w:after="180"/>
              <w:ind w:left="568" w:hanging="284"/>
              <w:textAlignment w:val="baseline"/>
              <w:rPr>
                <w:rFonts w:eastAsia="Yu Mincho"/>
                <w:szCs w:val="20"/>
                <w:lang w:val="en-GB" w:eastAsia="ko-KR"/>
              </w:rPr>
            </w:pPr>
            <w:r w:rsidRPr="00035F90">
              <w:rPr>
                <w:rFonts w:eastAsia="Yu Mincho"/>
                <w:szCs w:val="20"/>
                <w:lang w:val="en-GB" w:eastAsia="ko-KR"/>
              </w:rPr>
              <w:t>-</w:t>
            </w:r>
            <w:r w:rsidRPr="00035F90">
              <w:rPr>
                <w:rFonts w:eastAsia="Yu Mincho"/>
                <w:szCs w:val="20"/>
                <w:lang w:val="en-GB" w:eastAsia="ko-KR"/>
              </w:rPr>
              <w:tab/>
              <w:t>there is at least one stored PDCP SDU(s) which is associated with a COUNT value larger than the COUNT value associated to the discarded PDCP SDU(s); and</w:t>
            </w:r>
          </w:p>
          <w:p w14:paraId="14C390BC" w14:textId="0E76172C" w:rsidR="00035F90" w:rsidRPr="00035F90" w:rsidRDefault="00035F90" w:rsidP="0049052F">
            <w:pPr>
              <w:overflowPunct w:val="0"/>
              <w:autoSpaceDE w:val="0"/>
              <w:autoSpaceDN w:val="0"/>
              <w:adjustRightInd w:val="0"/>
              <w:spacing w:after="180"/>
              <w:ind w:left="568" w:hanging="284"/>
              <w:textAlignment w:val="baseline"/>
              <w:rPr>
                <w:rFonts w:eastAsiaTheme="minorEastAsia"/>
                <w:lang w:val="en-GB" w:eastAsia="zh-CN"/>
              </w:rPr>
            </w:pPr>
            <w:r w:rsidRPr="00035F90">
              <w:rPr>
                <w:rFonts w:eastAsia="Yu Mincho"/>
                <w:szCs w:val="20"/>
                <w:lang w:val="en-GB" w:eastAsia="ko-KR"/>
              </w:rPr>
              <w:t>-</w:t>
            </w:r>
            <w:r w:rsidRPr="00035F90">
              <w:rPr>
                <w:rFonts w:eastAsia="Yu Mincho"/>
                <w:szCs w:val="20"/>
                <w:lang w:val="en-GB" w:eastAsia="ko-KR"/>
              </w:rPr>
              <w:tab/>
              <w:t xml:space="preserve">the discarded PDCP SDU(s) </w:t>
            </w:r>
            <w:r w:rsidRPr="00035F90">
              <w:rPr>
                <w:rFonts w:eastAsia="Yu Mincho"/>
                <w:szCs w:val="20"/>
                <w:lang w:val="en-GB" w:eastAsia="ja-JP"/>
              </w:rPr>
              <w:t>have not been submitted by RLC to lower layers</w:t>
            </w:r>
            <w:r w:rsidRPr="00035F90">
              <w:rPr>
                <w:rFonts w:eastAsia="Yu Mincho"/>
                <w:szCs w:val="20"/>
                <w:lang w:val="en-GB" w:eastAsia="ko-KR"/>
              </w:rPr>
              <w:t>.</w:t>
            </w:r>
          </w:p>
        </w:tc>
      </w:tr>
    </w:tbl>
    <w:p w14:paraId="3EC756DF" w14:textId="332EF991" w:rsidR="0049052F" w:rsidRDefault="0049052F" w:rsidP="0049052F">
      <w:pPr>
        <w:pStyle w:val="a0"/>
        <w:spacing w:beforeLines="100" w:before="24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 xml:space="preserve">Based on the description in subclause 5.16 of TS38.323, </w:t>
      </w:r>
      <w:r w:rsidR="00A241A9">
        <w:rPr>
          <w:rFonts w:eastAsiaTheme="minorEastAsia" w:hint="eastAsia"/>
          <w:b/>
          <w:lang w:eastAsia="zh-CN"/>
        </w:rPr>
        <w:t xml:space="preserve">when discussing the SN gap report trigger, the discarded PDCP SDUs </w:t>
      </w:r>
      <w:r w:rsidR="001D337C">
        <w:rPr>
          <w:rFonts w:eastAsiaTheme="minorEastAsia" w:hint="eastAsia"/>
          <w:b/>
          <w:lang w:eastAsia="zh-CN"/>
        </w:rPr>
        <w:t xml:space="preserve">which has been submitted by RLC to lower layers </w:t>
      </w:r>
      <w:r w:rsidR="00A241A9">
        <w:rPr>
          <w:rFonts w:eastAsiaTheme="minorEastAsia" w:hint="eastAsia"/>
          <w:b/>
          <w:lang w:eastAsia="zh-CN"/>
        </w:rPr>
        <w:t>were excluded</w:t>
      </w:r>
      <w:r w:rsidR="001D337C">
        <w:rPr>
          <w:rFonts w:eastAsiaTheme="minorEastAsia" w:hint="eastAsia"/>
          <w:b/>
          <w:lang w:eastAsia="zh-CN"/>
        </w:rPr>
        <w:t>, which includes:</w:t>
      </w:r>
    </w:p>
    <w:p w14:paraId="005C7CA3" w14:textId="77777777" w:rsidR="0049052F" w:rsidRDefault="0049052F" w:rsidP="0049052F">
      <w:pPr>
        <w:pStyle w:val="a0"/>
        <w:numPr>
          <w:ilvl w:val="0"/>
          <w:numId w:val="25"/>
        </w:numPr>
        <w:rPr>
          <w:rFonts w:eastAsiaTheme="minorEastAsia"/>
          <w:b/>
          <w:lang w:eastAsia="zh-CN"/>
        </w:rPr>
      </w:pPr>
      <w:r>
        <w:rPr>
          <w:rFonts w:eastAsiaTheme="minorEastAsia" w:hint="eastAsia"/>
          <w:b/>
          <w:lang w:eastAsia="zh-CN"/>
        </w:rPr>
        <w:t>PDCP SDUs discarded based on PDCP status report;</w:t>
      </w:r>
    </w:p>
    <w:p w14:paraId="77262199" w14:textId="4A3D027B" w:rsidR="0049052F" w:rsidRDefault="0049052F" w:rsidP="0049052F">
      <w:pPr>
        <w:pStyle w:val="a0"/>
        <w:numPr>
          <w:ilvl w:val="0"/>
          <w:numId w:val="25"/>
        </w:numPr>
        <w:rPr>
          <w:rFonts w:eastAsiaTheme="minorEastAsia"/>
          <w:b/>
          <w:lang w:eastAsia="zh-CN"/>
        </w:rPr>
      </w:pPr>
      <w:r>
        <w:rPr>
          <w:rFonts w:eastAsiaTheme="minorEastAsia" w:hint="eastAsia"/>
          <w:b/>
          <w:lang w:eastAsia="zh-CN"/>
        </w:rPr>
        <w:t xml:space="preserve">PDCP SDUs discarded based on </w:t>
      </w:r>
      <w:r w:rsidRPr="006F6397">
        <w:rPr>
          <w:rFonts w:eastAsiaTheme="minorEastAsia" w:hint="eastAsia"/>
          <w:b/>
          <w:i/>
          <w:lang w:eastAsia="zh-CN"/>
        </w:rPr>
        <w:t>discardTimer/discardTimerForLowImportance</w:t>
      </w:r>
      <w:r>
        <w:rPr>
          <w:rFonts w:eastAsiaTheme="minorEastAsia" w:hint="eastAsia"/>
          <w:b/>
          <w:lang w:eastAsia="zh-CN"/>
        </w:rPr>
        <w:t xml:space="preserve"> expiries but have been submitted by RLC to lower layers.</w:t>
      </w:r>
    </w:p>
    <w:p w14:paraId="56D61D77" w14:textId="4359DBC3" w:rsidR="00A241A9" w:rsidRDefault="002F7CE1" w:rsidP="0049052F">
      <w:pPr>
        <w:pStyle w:val="a0"/>
        <w:rPr>
          <w:rFonts w:eastAsiaTheme="minorEastAsia"/>
          <w:lang w:eastAsia="zh-CN"/>
        </w:rPr>
      </w:pPr>
      <w:r>
        <w:rPr>
          <w:rFonts w:eastAsiaTheme="minorEastAsia" w:hint="eastAsia"/>
          <w:lang w:eastAsia="zh-CN"/>
        </w:rPr>
        <w:t xml:space="preserve">However, </w:t>
      </w:r>
      <w:r w:rsidR="00A241A9">
        <w:rPr>
          <w:rFonts w:eastAsiaTheme="minorEastAsia" w:hint="eastAsia"/>
          <w:lang w:eastAsia="zh-CN"/>
        </w:rPr>
        <w:t>in</w:t>
      </w:r>
      <w:r w:rsidR="00A241A9" w:rsidRPr="00A241A9">
        <w:rPr>
          <w:rFonts w:eastAsiaTheme="minorEastAsia" w:hint="eastAsia"/>
          <w:lang w:eastAsia="zh-CN"/>
        </w:rPr>
        <w:t xml:space="preserve"> </w:t>
      </w:r>
      <w:r w:rsidR="00A241A9">
        <w:rPr>
          <w:rFonts w:eastAsiaTheme="minorEastAsia" w:hint="eastAsia"/>
          <w:lang w:eastAsia="zh-CN"/>
        </w:rPr>
        <w:t>subcluase 5.16 of TS38.323</w:t>
      </w:r>
      <w:r w:rsidR="00662BAF">
        <w:rPr>
          <w:rFonts w:eastAsiaTheme="minorEastAsia" w:hint="eastAsia"/>
          <w:lang w:eastAsia="zh-CN"/>
        </w:rPr>
        <w:t xml:space="preserve"> </w:t>
      </w:r>
      <w:r w:rsidR="00FC2B44">
        <w:rPr>
          <w:rFonts w:eastAsiaTheme="minorEastAsia"/>
          <w:lang w:eastAsia="zh-CN"/>
        </w:rPr>
        <w:fldChar w:fldCharType="begin"/>
      </w:r>
      <w:r w:rsidR="00FC2B44">
        <w:rPr>
          <w:rFonts w:eastAsiaTheme="minorEastAsia"/>
          <w:lang w:eastAsia="zh-CN"/>
        </w:rPr>
        <w:instrText xml:space="preserve"> </w:instrText>
      </w:r>
      <w:r w:rsidR="00FC2B44">
        <w:rPr>
          <w:rFonts w:eastAsiaTheme="minorEastAsia" w:hint="eastAsia"/>
          <w:lang w:eastAsia="zh-CN"/>
        </w:rPr>
        <w:instrText>REF _Ref178324003 \r \h</w:instrText>
      </w:r>
      <w:r w:rsidR="00FC2B44">
        <w:rPr>
          <w:rFonts w:eastAsiaTheme="minorEastAsia"/>
          <w:lang w:eastAsia="zh-CN"/>
        </w:rPr>
        <w:instrText xml:space="preserve"> </w:instrText>
      </w:r>
      <w:r w:rsidR="00FC2B44">
        <w:rPr>
          <w:rFonts w:eastAsiaTheme="minorEastAsia"/>
          <w:lang w:eastAsia="zh-CN"/>
        </w:rPr>
      </w:r>
      <w:r w:rsidR="00FC2B44">
        <w:rPr>
          <w:rFonts w:eastAsiaTheme="minorEastAsia"/>
          <w:lang w:eastAsia="zh-CN"/>
        </w:rPr>
        <w:fldChar w:fldCharType="separate"/>
      </w:r>
      <w:r w:rsidR="00FC2B44">
        <w:rPr>
          <w:rFonts w:eastAsiaTheme="minorEastAsia"/>
          <w:lang w:eastAsia="zh-CN"/>
        </w:rPr>
        <w:t>[1]</w:t>
      </w:r>
      <w:r w:rsidR="00FC2B44">
        <w:rPr>
          <w:rFonts w:eastAsiaTheme="minorEastAsia"/>
          <w:lang w:eastAsia="zh-CN"/>
        </w:rPr>
        <w:fldChar w:fldCharType="end"/>
      </w:r>
      <w:r w:rsidR="00A241A9">
        <w:rPr>
          <w:rFonts w:eastAsiaTheme="minorEastAsia" w:hint="eastAsia"/>
          <w:lang w:eastAsia="zh-CN"/>
        </w:rPr>
        <w:t xml:space="preserve">, when </w:t>
      </w:r>
      <w:r w:rsidR="00A241A9">
        <w:rPr>
          <w:rFonts w:eastAsiaTheme="minorEastAsia"/>
          <w:lang w:eastAsia="zh-CN"/>
        </w:rPr>
        <w:t>describ</w:t>
      </w:r>
      <w:r w:rsidR="00A241A9">
        <w:rPr>
          <w:rFonts w:eastAsiaTheme="minorEastAsia" w:hint="eastAsia"/>
          <w:lang w:eastAsia="zh-CN"/>
        </w:rPr>
        <w:t xml:space="preserve">ing how to </w:t>
      </w:r>
      <w:r w:rsidR="00FC2B44">
        <w:rPr>
          <w:rFonts w:eastAsiaTheme="minorEastAsia" w:hint="eastAsia"/>
          <w:lang w:eastAsia="zh-CN"/>
        </w:rPr>
        <w:t>compile</w:t>
      </w:r>
      <w:r w:rsidR="00662BAF">
        <w:rPr>
          <w:rFonts w:eastAsiaTheme="minorEastAsia" w:hint="eastAsia"/>
          <w:lang w:eastAsia="zh-CN"/>
        </w:rPr>
        <w:t xml:space="preserve"> </w:t>
      </w:r>
      <w:r w:rsidR="00A241A9">
        <w:rPr>
          <w:rFonts w:eastAsiaTheme="minorEastAsia" w:hint="eastAsia"/>
          <w:lang w:eastAsia="zh-CN"/>
        </w:rPr>
        <w:t>the PDCP SN gap report, the following was captured:</w:t>
      </w:r>
    </w:p>
    <w:tbl>
      <w:tblPr>
        <w:tblStyle w:val="aa"/>
        <w:tblW w:w="0" w:type="auto"/>
        <w:tblInd w:w="108" w:type="dxa"/>
        <w:tblLook w:val="04A0" w:firstRow="1" w:lastRow="0" w:firstColumn="1" w:lastColumn="0" w:noHBand="0" w:noVBand="1"/>
      </w:tblPr>
      <w:tblGrid>
        <w:gridCol w:w="8315"/>
      </w:tblGrid>
      <w:tr w:rsidR="00A241A9" w14:paraId="1A101CB3" w14:textId="77777777" w:rsidTr="00082DC4">
        <w:tc>
          <w:tcPr>
            <w:tcW w:w="8315" w:type="dxa"/>
          </w:tcPr>
          <w:p w14:paraId="2F9EA74F" w14:textId="77777777" w:rsidR="00AA06CF" w:rsidRPr="00AA06CF" w:rsidRDefault="00AA06CF" w:rsidP="00AA06CF">
            <w:pPr>
              <w:overflowPunct w:val="0"/>
              <w:autoSpaceDE w:val="0"/>
              <w:autoSpaceDN w:val="0"/>
              <w:adjustRightInd w:val="0"/>
              <w:spacing w:after="180"/>
              <w:textAlignment w:val="baseline"/>
              <w:rPr>
                <w:rFonts w:eastAsia="Yu Mincho"/>
                <w:szCs w:val="20"/>
                <w:lang w:val="en-GB" w:eastAsia="ja-JP"/>
              </w:rPr>
            </w:pPr>
            <w:r w:rsidRPr="00AA06CF">
              <w:rPr>
                <w:rFonts w:eastAsia="Yu Mincho"/>
                <w:szCs w:val="20"/>
                <w:lang w:val="en-GB" w:eastAsia="ja-JP"/>
              </w:rPr>
              <w:t>If a PDCP SN gap report is triggered, the transmitting PDCP entity shall:</w:t>
            </w:r>
          </w:p>
          <w:p w14:paraId="74853F36" w14:textId="77777777" w:rsidR="00AA06CF" w:rsidRPr="00AA06CF" w:rsidRDefault="00AA06CF" w:rsidP="00AA06CF">
            <w:pPr>
              <w:overflowPunct w:val="0"/>
              <w:autoSpaceDE w:val="0"/>
              <w:autoSpaceDN w:val="0"/>
              <w:adjustRightInd w:val="0"/>
              <w:spacing w:after="180"/>
              <w:ind w:left="568" w:hanging="284"/>
              <w:textAlignment w:val="baseline"/>
              <w:rPr>
                <w:rFonts w:eastAsia="Yu Mincho"/>
                <w:szCs w:val="20"/>
                <w:lang w:val="en-GB" w:eastAsia="ja-JP"/>
              </w:rPr>
            </w:pPr>
            <w:r w:rsidRPr="00AA06CF">
              <w:rPr>
                <w:rFonts w:eastAsia="Yu Mincho"/>
                <w:szCs w:val="20"/>
                <w:lang w:val="en-GB" w:eastAsia="ja-JP"/>
              </w:rPr>
              <w:t>-</w:t>
            </w:r>
            <w:r w:rsidRPr="00AA06CF">
              <w:rPr>
                <w:rFonts w:eastAsia="Yu Mincho"/>
                <w:szCs w:val="20"/>
                <w:lang w:val="en-GB" w:eastAsia="ja-JP"/>
              </w:rPr>
              <w:tab/>
              <w:t>compile a PDCP SN gap report as indicated below by:</w:t>
            </w:r>
          </w:p>
          <w:p w14:paraId="36D6FFB1" w14:textId="77777777" w:rsidR="00AA06CF" w:rsidRPr="00AA06CF" w:rsidRDefault="00AA06CF" w:rsidP="00AA06CF">
            <w:pPr>
              <w:overflowPunct w:val="0"/>
              <w:autoSpaceDE w:val="0"/>
              <w:autoSpaceDN w:val="0"/>
              <w:adjustRightInd w:val="0"/>
              <w:spacing w:after="180"/>
              <w:ind w:left="851" w:hanging="284"/>
              <w:textAlignment w:val="baseline"/>
              <w:rPr>
                <w:rFonts w:eastAsia="Yu Mincho"/>
                <w:szCs w:val="20"/>
                <w:lang w:val="en-GB" w:eastAsia="ja-JP"/>
              </w:rPr>
            </w:pPr>
            <w:r w:rsidRPr="00AA06CF">
              <w:rPr>
                <w:rFonts w:eastAsia="Yu Mincho"/>
                <w:szCs w:val="20"/>
                <w:lang w:val="en-GB" w:eastAsia="ja-JP"/>
              </w:rPr>
              <w:t>-</w:t>
            </w:r>
            <w:r w:rsidRPr="00AA06CF">
              <w:rPr>
                <w:rFonts w:eastAsia="Yu Mincho"/>
                <w:szCs w:val="20"/>
                <w:lang w:val="en-GB" w:eastAsia="ja-JP"/>
              </w:rPr>
              <w:tab/>
              <w:t xml:space="preserve">setting the FDC field to the smallest COUNT value among the COUNT values associated with </w:t>
            </w:r>
            <w:r w:rsidRPr="00AA06CF">
              <w:rPr>
                <w:rFonts w:eastAsia="Yu Mincho"/>
                <w:szCs w:val="20"/>
                <w:highlight w:val="lightGray"/>
                <w:lang w:val="en-GB" w:eastAsia="ja-JP"/>
              </w:rPr>
              <w:t>the discarded PDCP SDU(s</w:t>
            </w:r>
            <w:r w:rsidRPr="00AA06CF">
              <w:rPr>
                <w:rFonts w:eastAsia="Yu Mincho"/>
                <w:szCs w:val="20"/>
                <w:lang w:val="en-GB" w:eastAsia="ja-JP"/>
              </w:rPr>
              <w:t xml:space="preserve">); </w:t>
            </w:r>
          </w:p>
          <w:p w14:paraId="711BF38D" w14:textId="77777777" w:rsidR="00AA06CF" w:rsidRPr="00AA06CF" w:rsidRDefault="00AA06CF" w:rsidP="00AA06CF">
            <w:pPr>
              <w:overflowPunct w:val="0"/>
              <w:autoSpaceDE w:val="0"/>
              <w:autoSpaceDN w:val="0"/>
              <w:adjustRightInd w:val="0"/>
              <w:spacing w:after="180"/>
              <w:ind w:left="851" w:hanging="284"/>
              <w:textAlignment w:val="baseline"/>
              <w:rPr>
                <w:rFonts w:eastAsia="Yu Mincho"/>
                <w:szCs w:val="20"/>
                <w:lang w:val="en-GB" w:eastAsia="ja-JP"/>
              </w:rPr>
            </w:pPr>
            <w:r w:rsidRPr="00AA06CF">
              <w:rPr>
                <w:rFonts w:eastAsia="Yu Mincho"/>
                <w:szCs w:val="20"/>
                <w:lang w:val="en-GB" w:eastAsia="ja-JP"/>
              </w:rPr>
              <w:t>-</w:t>
            </w:r>
            <w:r w:rsidRPr="00AA06CF">
              <w:rPr>
                <w:rFonts w:eastAsia="Yu Mincho"/>
                <w:szCs w:val="20"/>
                <w:lang w:val="en-GB" w:eastAsia="ja-JP"/>
              </w:rPr>
              <w:tab/>
            </w:r>
            <w:r w:rsidRPr="00AA06CF">
              <w:rPr>
                <w:rFonts w:eastAsia="Yu Mincho"/>
                <w:szCs w:val="20"/>
                <w:highlight w:val="lightGray"/>
                <w:lang w:val="en-GB" w:eastAsia="ja-JP"/>
              </w:rPr>
              <w:t>if more than one PDCP SDUs are discarded</w:t>
            </w:r>
            <w:r w:rsidRPr="00AA06CF">
              <w:rPr>
                <w:rFonts w:eastAsia="Yu Mincho"/>
                <w:szCs w:val="20"/>
                <w:lang w:val="en-GB" w:eastAsia="ja-JP"/>
              </w:rPr>
              <w:t>:</w:t>
            </w:r>
          </w:p>
          <w:p w14:paraId="585B68A6" w14:textId="77777777" w:rsidR="00AA06CF" w:rsidRPr="00AA06CF" w:rsidRDefault="00AA06CF" w:rsidP="00AA06CF">
            <w:pPr>
              <w:overflowPunct w:val="0"/>
              <w:autoSpaceDE w:val="0"/>
              <w:autoSpaceDN w:val="0"/>
              <w:adjustRightInd w:val="0"/>
              <w:spacing w:after="180"/>
              <w:ind w:left="1135" w:hanging="284"/>
              <w:textAlignment w:val="baseline"/>
              <w:rPr>
                <w:rFonts w:eastAsia="Yu Mincho"/>
                <w:szCs w:val="20"/>
                <w:lang w:val="en-GB" w:eastAsia="ja-JP"/>
              </w:rPr>
            </w:pPr>
            <w:r w:rsidRPr="00AA06CF">
              <w:rPr>
                <w:rFonts w:eastAsia="Yu Mincho"/>
                <w:szCs w:val="20"/>
                <w:lang w:val="en-GB" w:eastAsia="ja-JP"/>
              </w:rPr>
              <w:t>-</w:t>
            </w:r>
            <w:r w:rsidRPr="00AA06CF">
              <w:rPr>
                <w:rFonts w:eastAsia="Yu Mincho"/>
                <w:szCs w:val="20"/>
                <w:lang w:val="en-GB" w:eastAsia="ja-JP"/>
              </w:rPr>
              <w:tab/>
              <w:t xml:space="preserve">allocating a Discard Bitmap field of length in bits equal to the number of COUNT values from and </w:t>
            </w:r>
            <w:r w:rsidRPr="00AA06CF">
              <w:rPr>
                <w:rFonts w:eastAsia="Yu Mincho"/>
                <w:szCs w:val="20"/>
                <w:highlight w:val="lightGray"/>
                <w:lang w:val="en-GB" w:eastAsia="ja-JP"/>
              </w:rPr>
              <w:t>not including the first discarded PDCP SDU</w:t>
            </w:r>
            <w:r w:rsidRPr="00AA06CF">
              <w:rPr>
                <w:rFonts w:eastAsia="Yu Mincho"/>
                <w:szCs w:val="20"/>
                <w:lang w:val="en-GB" w:eastAsia="ja-JP"/>
              </w:rPr>
              <w:t xml:space="preserve"> up to and </w:t>
            </w:r>
            <w:r w:rsidRPr="00AA06CF">
              <w:rPr>
                <w:rFonts w:eastAsia="Yu Mincho"/>
                <w:szCs w:val="20"/>
                <w:highlight w:val="lightGray"/>
                <w:lang w:val="en-GB" w:eastAsia="ja-JP"/>
              </w:rPr>
              <w:t>including the last discarded PDCP SDU</w:t>
            </w:r>
            <w:r w:rsidRPr="00AA06CF">
              <w:rPr>
                <w:rFonts w:eastAsia="Yu Mincho"/>
                <w:szCs w:val="20"/>
                <w:lang w:val="en-GB" w:eastAsia="ja-JP"/>
              </w:rPr>
              <w:t>, rounded up to the next multiple of 8, or up to and including a PDCP SDU for which the resulting PDCP Control PDU size is equal to 9000 bytes, whichever comes first;</w:t>
            </w:r>
          </w:p>
          <w:p w14:paraId="45CA8EE2" w14:textId="77777777" w:rsidR="00AA06CF" w:rsidRPr="00AA06CF" w:rsidRDefault="00AA06CF" w:rsidP="00AA06CF">
            <w:pPr>
              <w:overflowPunct w:val="0"/>
              <w:autoSpaceDE w:val="0"/>
              <w:autoSpaceDN w:val="0"/>
              <w:adjustRightInd w:val="0"/>
              <w:spacing w:after="180"/>
              <w:ind w:left="1135" w:hanging="284"/>
              <w:textAlignment w:val="baseline"/>
              <w:rPr>
                <w:rFonts w:eastAsia="Yu Mincho"/>
                <w:szCs w:val="20"/>
                <w:lang w:val="en-GB" w:eastAsia="ja-JP"/>
              </w:rPr>
            </w:pPr>
            <w:r w:rsidRPr="00AA06CF">
              <w:rPr>
                <w:rFonts w:eastAsia="Yu Mincho"/>
                <w:szCs w:val="20"/>
                <w:lang w:val="en-GB" w:eastAsia="ja-JP"/>
              </w:rPr>
              <w:t>-</w:t>
            </w:r>
            <w:r w:rsidRPr="00AA06CF">
              <w:rPr>
                <w:rFonts w:eastAsia="Yu Mincho"/>
                <w:szCs w:val="20"/>
                <w:lang w:val="en-GB" w:eastAsia="ja-JP"/>
              </w:rPr>
              <w:tab/>
              <w:t>setting in the discard bitmap field as '0' for all PDCP SDUs that have not been discarded;</w:t>
            </w:r>
          </w:p>
          <w:p w14:paraId="06D84122" w14:textId="77777777" w:rsidR="00AA06CF" w:rsidRPr="00AA06CF" w:rsidRDefault="00AA06CF" w:rsidP="00AA06CF">
            <w:pPr>
              <w:overflowPunct w:val="0"/>
              <w:autoSpaceDE w:val="0"/>
              <w:autoSpaceDN w:val="0"/>
              <w:adjustRightInd w:val="0"/>
              <w:spacing w:after="180"/>
              <w:ind w:left="1135" w:hanging="284"/>
              <w:textAlignment w:val="baseline"/>
              <w:rPr>
                <w:rFonts w:eastAsia="Yu Mincho"/>
                <w:szCs w:val="20"/>
                <w:lang w:val="en-GB" w:eastAsia="ja-JP"/>
              </w:rPr>
            </w:pPr>
            <w:r w:rsidRPr="00AA06CF">
              <w:rPr>
                <w:rFonts w:eastAsia="Yu Mincho"/>
                <w:szCs w:val="20"/>
                <w:lang w:val="en-GB" w:eastAsia="ja-JP"/>
              </w:rPr>
              <w:t>-</w:t>
            </w:r>
            <w:r w:rsidRPr="00AA06CF">
              <w:rPr>
                <w:rFonts w:eastAsia="Yu Mincho"/>
                <w:szCs w:val="20"/>
                <w:lang w:val="en-GB" w:eastAsia="ja-JP"/>
              </w:rPr>
              <w:tab/>
              <w:t xml:space="preserve">setting in the discard bitmap field as '1' for </w:t>
            </w:r>
            <w:r w:rsidRPr="00AA06CF">
              <w:rPr>
                <w:rFonts w:eastAsia="Yu Mincho"/>
                <w:szCs w:val="20"/>
                <w:highlight w:val="lightGray"/>
                <w:lang w:val="en-GB" w:eastAsia="ja-JP"/>
              </w:rPr>
              <w:t>all PDCP SDUs that have been discarded</w:t>
            </w:r>
            <w:r w:rsidRPr="00AA06CF">
              <w:rPr>
                <w:rFonts w:eastAsia="Yu Mincho"/>
                <w:szCs w:val="20"/>
                <w:lang w:val="en-GB" w:eastAsia="ja-JP"/>
              </w:rPr>
              <w:t>;</w:t>
            </w:r>
          </w:p>
          <w:p w14:paraId="31475E57" w14:textId="77777777" w:rsidR="00AA06CF" w:rsidRPr="00AA06CF" w:rsidRDefault="00AA06CF" w:rsidP="00AA06CF">
            <w:pPr>
              <w:overflowPunct w:val="0"/>
              <w:autoSpaceDE w:val="0"/>
              <w:autoSpaceDN w:val="0"/>
              <w:adjustRightInd w:val="0"/>
              <w:spacing w:after="180"/>
              <w:ind w:left="568" w:hanging="284"/>
              <w:textAlignment w:val="baseline"/>
              <w:rPr>
                <w:rFonts w:eastAsia="Yu Mincho"/>
                <w:szCs w:val="20"/>
                <w:lang w:val="en-GB" w:eastAsia="zh-CN"/>
              </w:rPr>
            </w:pPr>
            <w:r w:rsidRPr="00AA06CF">
              <w:rPr>
                <w:rFonts w:eastAsia="Yu Mincho"/>
                <w:szCs w:val="20"/>
                <w:lang w:val="en-GB" w:eastAsia="zh-CN"/>
              </w:rPr>
              <w:t>-</w:t>
            </w:r>
            <w:r w:rsidRPr="00AA06CF">
              <w:rPr>
                <w:rFonts w:eastAsia="Yu Mincho"/>
                <w:szCs w:val="20"/>
                <w:lang w:val="en-GB" w:eastAsia="zh-CN"/>
              </w:rPr>
              <w:tab/>
              <w:t>submit the PDCP SN gap report to lower layers as specified in clause 5.2.1 for Uu interface.</w:t>
            </w:r>
          </w:p>
          <w:p w14:paraId="19A2EAA3" w14:textId="4AF476A2" w:rsidR="00A241A9" w:rsidRPr="00AA06CF" w:rsidRDefault="00AA06CF" w:rsidP="00AA06CF">
            <w:pPr>
              <w:keepLines/>
              <w:overflowPunct w:val="0"/>
              <w:autoSpaceDE w:val="0"/>
              <w:autoSpaceDN w:val="0"/>
              <w:adjustRightInd w:val="0"/>
              <w:spacing w:after="180"/>
              <w:ind w:left="1135" w:hanging="851"/>
              <w:textAlignment w:val="baseline"/>
              <w:rPr>
                <w:rFonts w:eastAsiaTheme="minorEastAsia"/>
                <w:lang w:val="en-GB" w:eastAsia="zh-CN"/>
              </w:rPr>
            </w:pPr>
            <w:r w:rsidRPr="00AA06CF">
              <w:rPr>
                <w:rFonts w:eastAsia="Yu Mincho"/>
                <w:szCs w:val="20"/>
                <w:lang w:val="en-GB" w:eastAsia="zh-CN"/>
              </w:rPr>
              <w:t>NOTE:</w:t>
            </w:r>
            <w:r w:rsidRPr="00AA06CF">
              <w:rPr>
                <w:rFonts w:eastAsia="Yu Mincho"/>
                <w:szCs w:val="20"/>
                <w:lang w:val="en-GB" w:eastAsia="zh-CN"/>
              </w:rPr>
              <w:tab/>
              <w:t>It is up to UE implementation how to limit the frequency of PDCP SN gap reporting.</w:t>
            </w:r>
          </w:p>
        </w:tc>
      </w:tr>
    </w:tbl>
    <w:p w14:paraId="5FB3115A" w14:textId="13E34A18" w:rsidR="001F0553" w:rsidRDefault="00E9049D" w:rsidP="001F0553">
      <w:pPr>
        <w:pStyle w:val="a0"/>
        <w:spacing w:beforeLines="50" w:before="120"/>
        <w:rPr>
          <w:rFonts w:eastAsiaTheme="minorEastAsia"/>
          <w:lang w:eastAsia="zh-CN"/>
        </w:rPr>
      </w:pPr>
      <w:r w:rsidRPr="001F0553">
        <w:rPr>
          <w:rFonts w:eastAsiaTheme="minorEastAsia" w:hint="eastAsia"/>
          <w:lang w:eastAsia="zh-CN"/>
        </w:rPr>
        <w:t>Based on the</w:t>
      </w:r>
      <w:r w:rsidR="009F0495">
        <w:rPr>
          <w:rFonts w:eastAsiaTheme="minorEastAsia" w:hint="eastAsia"/>
          <w:lang w:eastAsia="zh-CN"/>
        </w:rPr>
        <w:t xml:space="preserve"> above</w:t>
      </w:r>
      <w:r w:rsidRPr="001F0553">
        <w:rPr>
          <w:rFonts w:eastAsiaTheme="minorEastAsia" w:hint="eastAsia"/>
          <w:lang w:eastAsia="zh-CN"/>
        </w:rPr>
        <w:t xml:space="preserve"> description, when discussing the compiling SN gap report, only </w:t>
      </w:r>
      <w:r w:rsidR="00136162" w:rsidRPr="001F0553">
        <w:rPr>
          <w:rFonts w:eastAsiaTheme="minorEastAsia"/>
          <w:lang w:eastAsia="zh-CN"/>
        </w:rPr>
        <w:t>“</w:t>
      </w:r>
      <w:r w:rsidRPr="001F0553">
        <w:rPr>
          <w:rFonts w:eastAsiaTheme="minorEastAsia" w:hint="eastAsia"/>
          <w:lang w:eastAsia="zh-CN"/>
        </w:rPr>
        <w:t>discarded PDCP SDU(s)</w:t>
      </w:r>
      <w:r w:rsidR="00136162" w:rsidRPr="001F0553">
        <w:rPr>
          <w:rFonts w:eastAsiaTheme="minorEastAsia"/>
          <w:lang w:eastAsia="zh-CN"/>
        </w:rPr>
        <w:t>”</w:t>
      </w:r>
      <w:r w:rsidRPr="001F0553">
        <w:rPr>
          <w:rFonts w:eastAsiaTheme="minorEastAsia" w:hint="eastAsia"/>
          <w:lang w:eastAsia="zh-CN"/>
        </w:rPr>
        <w:t xml:space="preserve"> were mentioned, it is unclear whether the PDCP SDU discarded based on PDCP status report or based on discard timer expiries should be </w:t>
      </w:r>
      <w:r w:rsidR="007F7C68">
        <w:rPr>
          <w:rFonts w:eastAsiaTheme="minorEastAsia" w:hint="eastAsia"/>
          <w:lang w:eastAsia="zh-CN"/>
        </w:rPr>
        <w:t>reflected</w:t>
      </w:r>
      <w:r w:rsidRPr="001F0553">
        <w:rPr>
          <w:rFonts w:eastAsiaTheme="minorEastAsia" w:hint="eastAsia"/>
          <w:lang w:eastAsia="zh-CN"/>
        </w:rPr>
        <w:t xml:space="preserve"> or not.</w:t>
      </w:r>
      <w:r w:rsidR="00FC67E7" w:rsidRPr="001F0553">
        <w:rPr>
          <w:rFonts w:eastAsiaTheme="minorEastAsia" w:hint="eastAsia"/>
          <w:lang w:eastAsia="zh-CN"/>
        </w:rPr>
        <w:t xml:space="preserve"> </w:t>
      </w:r>
    </w:p>
    <w:p w14:paraId="7524CBE5" w14:textId="73AD9DDE" w:rsidR="00EB7FAE" w:rsidRDefault="00136162" w:rsidP="001F0553">
      <w:pPr>
        <w:pStyle w:val="a0"/>
        <w:spacing w:beforeLines="50" w:before="120"/>
        <w:rPr>
          <w:rFonts w:eastAsiaTheme="minorEastAsia"/>
          <w:lang w:eastAsia="zh-CN"/>
        </w:rPr>
      </w:pPr>
      <w:r>
        <w:rPr>
          <w:rFonts w:eastAsiaTheme="minorEastAsia" w:hint="eastAsia"/>
          <w:lang w:eastAsia="zh-CN"/>
        </w:rPr>
        <w:t>For example, as shown in the following Figure-1</w:t>
      </w:r>
      <w:r w:rsidR="00E049BF">
        <w:rPr>
          <w:rFonts w:eastAsiaTheme="minorEastAsia" w:hint="eastAsia"/>
          <w:lang w:eastAsia="zh-CN"/>
        </w:rPr>
        <w:t xml:space="preserve">, the PDU Set A includes four PDUs (PDU 1~4), the </w:t>
      </w:r>
      <w:r w:rsidR="00E049BF">
        <w:rPr>
          <w:rFonts w:eastAsiaTheme="minorEastAsia"/>
          <w:lang w:eastAsia="zh-CN"/>
        </w:rPr>
        <w:t>transmission</w:t>
      </w:r>
      <w:r w:rsidR="00E049BF">
        <w:rPr>
          <w:rFonts w:eastAsiaTheme="minorEastAsia" w:hint="eastAsia"/>
          <w:lang w:eastAsia="zh-CN"/>
        </w:rPr>
        <w:t xml:space="preserve"> state of each PDU is as below:</w:t>
      </w:r>
    </w:p>
    <w:p w14:paraId="17ECDD46" w14:textId="77777777" w:rsidR="00EB7FAE" w:rsidRDefault="00EB7FAE" w:rsidP="00EB7FAE">
      <w:pPr>
        <w:pStyle w:val="a0"/>
        <w:spacing w:beforeLines="100" w:before="240"/>
        <w:ind w:firstLineChars="550" w:firstLine="1100"/>
        <w:rPr>
          <w:rFonts w:eastAsiaTheme="minorEastAsia"/>
          <w:noProof/>
          <w:lang w:eastAsia="zh-CN"/>
        </w:rPr>
      </w:pPr>
      <w:r w:rsidRPr="00EB7FAE">
        <w:rPr>
          <w:noProof/>
          <w:lang w:eastAsia="zh-CN"/>
        </w:rPr>
        <w:t xml:space="preserve"> </w:t>
      </w:r>
      <w:r w:rsidRPr="00EB7FAE">
        <w:rPr>
          <w:rFonts w:eastAsiaTheme="minorEastAsia"/>
          <w:noProof/>
          <w:lang w:eastAsia="zh-CN"/>
        </w:rPr>
        <w:drawing>
          <wp:inline distT="0" distB="0" distL="0" distR="0" wp14:anchorId="29349570" wp14:editId="1A777DE0">
            <wp:extent cx="4304805" cy="1080655"/>
            <wp:effectExtent l="0" t="0" r="63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4302645" cy="1080113"/>
                    </a:xfrm>
                    <a:prstGeom prst="rect">
                      <a:avLst/>
                    </a:prstGeom>
                  </pic:spPr>
                </pic:pic>
              </a:graphicData>
            </a:graphic>
          </wp:inline>
        </w:drawing>
      </w:r>
    </w:p>
    <w:p w14:paraId="093F579C" w14:textId="0F2D2C0A" w:rsidR="00EB7FAE" w:rsidRPr="00EB7FAE" w:rsidRDefault="00EB7FAE" w:rsidP="00E240F8">
      <w:pPr>
        <w:pStyle w:val="a0"/>
        <w:spacing w:beforeLines="100" w:before="240"/>
        <w:ind w:firstLineChars="800" w:firstLine="1606"/>
        <w:rPr>
          <w:rFonts w:eastAsiaTheme="minorEastAsia"/>
          <w:b/>
          <w:lang w:eastAsia="zh-CN"/>
        </w:rPr>
      </w:pPr>
      <w:r w:rsidRPr="00EB7FAE">
        <w:rPr>
          <w:rFonts w:eastAsiaTheme="minorEastAsia" w:hint="eastAsia"/>
          <w:b/>
          <w:lang w:eastAsia="zh-CN"/>
        </w:rPr>
        <w:lastRenderedPageBreak/>
        <w:t xml:space="preserve">Figure-1 Illustration of </w:t>
      </w:r>
      <w:r w:rsidR="00E240F8">
        <w:rPr>
          <w:rFonts w:eastAsiaTheme="minorEastAsia" w:hint="eastAsia"/>
          <w:b/>
          <w:lang w:eastAsia="zh-CN"/>
        </w:rPr>
        <w:t xml:space="preserve">the state of each PDU in one </w:t>
      </w:r>
      <w:r w:rsidRPr="00EB7FAE">
        <w:rPr>
          <w:rFonts w:eastAsiaTheme="minorEastAsia" w:hint="eastAsia"/>
          <w:b/>
          <w:lang w:eastAsia="zh-CN"/>
        </w:rPr>
        <w:t>PDU Set</w:t>
      </w:r>
    </w:p>
    <w:p w14:paraId="344CA2F1" w14:textId="6AFB74E1" w:rsidR="00DB489E" w:rsidRDefault="00ED0F84" w:rsidP="00DB489E">
      <w:pPr>
        <w:pStyle w:val="a0"/>
        <w:spacing w:beforeLines="100" w:before="240"/>
        <w:rPr>
          <w:rFonts w:eastAsiaTheme="minorEastAsia"/>
          <w:lang w:eastAsia="zh-CN"/>
        </w:rPr>
      </w:pPr>
      <w:r>
        <w:rPr>
          <w:rFonts w:eastAsiaTheme="minorEastAsia" w:hint="eastAsia"/>
          <w:lang w:eastAsia="zh-CN"/>
        </w:rPr>
        <w:t xml:space="preserve">At T1, </w:t>
      </w:r>
      <w:r w:rsidR="00501FF4">
        <w:rPr>
          <w:rFonts w:eastAsiaTheme="minorEastAsia" w:hint="eastAsia"/>
          <w:lang w:eastAsia="zh-CN"/>
        </w:rPr>
        <w:t xml:space="preserve">discard timer of PDU 1 expiry, if </w:t>
      </w:r>
      <w:r w:rsidR="00DB489E" w:rsidRPr="00DB489E">
        <w:rPr>
          <w:rFonts w:eastAsiaTheme="minorEastAsia"/>
          <w:i/>
          <w:lang w:eastAsia="zh-CN"/>
        </w:rPr>
        <w:t>pdu-SetDiscard</w:t>
      </w:r>
      <w:r w:rsidR="00DB489E" w:rsidRPr="00DB489E">
        <w:rPr>
          <w:rFonts w:eastAsiaTheme="minorEastAsia"/>
          <w:lang w:eastAsia="zh-CN"/>
        </w:rPr>
        <w:t xml:space="preserve"> </w:t>
      </w:r>
      <w:r w:rsidR="00DB489E">
        <w:rPr>
          <w:rFonts w:eastAsiaTheme="minorEastAsia" w:hint="eastAsia"/>
          <w:lang w:eastAsia="zh-CN"/>
        </w:rPr>
        <w:t>is configured, all PDCP SDUs including PDU1, PDU2, PDU3 and PDU4 should be discarded and PDU3 will trigger PDCP SN gap. In this case,</w:t>
      </w:r>
      <w:r w:rsidR="006D28AA">
        <w:rPr>
          <w:rFonts w:eastAsiaTheme="minorEastAsia" w:hint="eastAsia"/>
          <w:lang w:eastAsia="zh-CN"/>
        </w:rPr>
        <w:t xml:space="preserve"> although</w:t>
      </w:r>
      <w:r w:rsidR="00DB489E">
        <w:rPr>
          <w:rFonts w:eastAsiaTheme="minorEastAsia" w:hint="eastAsia"/>
          <w:lang w:eastAsia="zh-CN"/>
        </w:rPr>
        <w:t xml:space="preserve"> PDU 1/2/3/4 </w:t>
      </w:r>
      <w:r w:rsidR="006D28AA">
        <w:rPr>
          <w:rFonts w:eastAsiaTheme="minorEastAsia" w:hint="eastAsia"/>
          <w:lang w:eastAsia="zh-CN"/>
        </w:rPr>
        <w:t>are</w:t>
      </w:r>
      <w:r w:rsidR="00DB489E">
        <w:rPr>
          <w:rFonts w:eastAsiaTheme="minorEastAsia" w:hint="eastAsia"/>
          <w:lang w:eastAsia="zh-CN"/>
        </w:rPr>
        <w:t xml:space="preserve"> discarded </w:t>
      </w:r>
      <w:r w:rsidR="00DB489E">
        <w:rPr>
          <w:rFonts w:eastAsiaTheme="minorEastAsia"/>
          <w:lang w:eastAsia="zh-CN"/>
        </w:rPr>
        <w:t>simultaneously</w:t>
      </w:r>
      <w:r w:rsidR="00DB489E">
        <w:rPr>
          <w:rFonts w:eastAsiaTheme="minorEastAsia" w:hint="eastAsia"/>
          <w:lang w:eastAsia="zh-CN"/>
        </w:rPr>
        <w:t xml:space="preserve">, but only PDU3 and PDU 4 should be indicated in the SN gap report. But according to the </w:t>
      </w:r>
      <w:r w:rsidR="00DB489E" w:rsidRPr="00DB489E">
        <w:rPr>
          <w:rFonts w:eastAsiaTheme="minorEastAsia" w:hint="eastAsia"/>
          <w:lang w:eastAsia="zh-CN"/>
        </w:rPr>
        <w:t>description in subclause 5.16 of TS38.323</w:t>
      </w:r>
      <w:r w:rsidR="00DB489E">
        <w:rPr>
          <w:rFonts w:eastAsiaTheme="minorEastAsia" w:hint="eastAsia"/>
          <w:lang w:eastAsia="zh-CN"/>
        </w:rPr>
        <w:t xml:space="preserve">, </w:t>
      </w:r>
      <w:bookmarkStart w:id="16" w:name="OLE_LINK3"/>
      <w:r w:rsidR="001F0553" w:rsidRPr="00AA06CF">
        <w:rPr>
          <w:rFonts w:eastAsiaTheme="minorEastAsia"/>
          <w:lang w:eastAsia="zh-CN"/>
        </w:rPr>
        <w:t>''</w:t>
      </w:r>
      <w:bookmarkEnd w:id="16"/>
      <w:r w:rsidR="00DB489E" w:rsidRPr="00AA06CF">
        <w:rPr>
          <w:rFonts w:eastAsiaTheme="minorEastAsia"/>
          <w:lang w:eastAsia="zh-CN"/>
        </w:rPr>
        <w:t>setting the FDC field to the smallest COUNT value among the COUNT values associated with the discarded PDCP SDU(s</w:t>
      </w:r>
      <w:r w:rsidR="00DB489E">
        <w:rPr>
          <w:rFonts w:eastAsiaTheme="minorEastAsia"/>
          <w:lang w:eastAsia="zh-CN"/>
        </w:rPr>
        <w:t>)</w:t>
      </w:r>
      <w:r w:rsidR="001F0553" w:rsidRPr="001F0553">
        <w:rPr>
          <w:rFonts w:eastAsiaTheme="minorEastAsia"/>
          <w:lang w:eastAsia="zh-CN"/>
        </w:rPr>
        <w:t xml:space="preserve"> </w:t>
      </w:r>
      <w:r w:rsidR="001F0553" w:rsidRPr="00AA06CF">
        <w:rPr>
          <w:rFonts w:eastAsiaTheme="minorEastAsia"/>
          <w:lang w:eastAsia="zh-CN"/>
        </w:rPr>
        <w:t>''</w:t>
      </w:r>
      <w:r w:rsidR="00DB489E">
        <w:rPr>
          <w:rFonts w:eastAsiaTheme="minorEastAsia" w:hint="eastAsia"/>
          <w:lang w:eastAsia="zh-CN"/>
        </w:rPr>
        <w:t xml:space="preserve">, </w:t>
      </w:r>
      <w:r w:rsidR="00DB489E" w:rsidRPr="00826945">
        <w:rPr>
          <w:rFonts w:eastAsiaTheme="minorEastAsia" w:hint="eastAsia"/>
          <w:b/>
          <w:bCs/>
          <w:lang w:eastAsia="zh-CN"/>
        </w:rPr>
        <w:t xml:space="preserve">it is unclear whether PDU 1 or PDU </w:t>
      </w:r>
      <w:r w:rsidR="00C8101B" w:rsidRPr="00826945">
        <w:rPr>
          <w:rFonts w:eastAsiaTheme="minorEastAsia" w:hint="eastAsia"/>
          <w:b/>
          <w:bCs/>
          <w:lang w:eastAsia="zh-CN"/>
        </w:rPr>
        <w:t>3</w:t>
      </w:r>
      <w:r w:rsidR="00DB489E" w:rsidRPr="00826945">
        <w:rPr>
          <w:rFonts w:eastAsiaTheme="minorEastAsia" w:hint="eastAsia"/>
          <w:b/>
          <w:bCs/>
          <w:lang w:eastAsia="zh-CN"/>
        </w:rPr>
        <w:t xml:space="preserve"> should be indicated in the FDC field</w:t>
      </w:r>
      <w:r w:rsidR="00DB489E">
        <w:rPr>
          <w:rFonts w:eastAsiaTheme="minorEastAsia" w:hint="eastAsia"/>
          <w:lang w:eastAsia="zh-CN"/>
        </w:rPr>
        <w:t>.</w:t>
      </w:r>
      <w:r w:rsidR="001F0553">
        <w:rPr>
          <w:rFonts w:eastAsiaTheme="minorEastAsia" w:hint="eastAsia"/>
          <w:lang w:eastAsia="zh-CN"/>
        </w:rPr>
        <w:t xml:space="preserve"> For another example, </w:t>
      </w:r>
      <w:r w:rsidR="001F0553" w:rsidRPr="00AA06CF">
        <w:rPr>
          <w:rFonts w:eastAsiaTheme="minorEastAsia"/>
          <w:lang w:eastAsia="zh-CN"/>
        </w:rPr>
        <w:t>''</w:t>
      </w:r>
      <w:r w:rsidR="00DB489E" w:rsidRPr="00AA06CF">
        <w:rPr>
          <w:rFonts w:eastAsiaTheme="minorEastAsia"/>
          <w:lang w:eastAsia="zh-CN"/>
        </w:rPr>
        <w:t>setting in the discard bitmap field as '1' for all PDCP SDUs that have been discarded</w:t>
      </w:r>
      <w:r w:rsidR="001F0553" w:rsidRPr="00AA06CF">
        <w:rPr>
          <w:rFonts w:eastAsiaTheme="minorEastAsia"/>
          <w:lang w:eastAsia="zh-CN"/>
        </w:rPr>
        <w:t>''</w:t>
      </w:r>
      <w:r w:rsidR="001F0553">
        <w:rPr>
          <w:rFonts w:eastAsiaTheme="minorEastAsia" w:hint="eastAsia"/>
          <w:lang w:eastAsia="zh-CN"/>
        </w:rPr>
        <w:t xml:space="preserve">, </w:t>
      </w:r>
      <w:r w:rsidR="00C8101B">
        <w:rPr>
          <w:rFonts w:eastAsiaTheme="minorEastAsia" w:hint="eastAsia"/>
          <w:lang w:eastAsia="zh-CN"/>
        </w:rPr>
        <w:t xml:space="preserve">based on the above description, PDU 2 should be </w:t>
      </w:r>
      <w:r w:rsidR="001F0553">
        <w:rPr>
          <w:rFonts w:eastAsiaTheme="minorEastAsia" w:hint="eastAsia"/>
          <w:lang w:eastAsia="zh-CN"/>
        </w:rPr>
        <w:t xml:space="preserve">indicated as </w:t>
      </w:r>
      <w:r w:rsidR="001F0553" w:rsidRPr="00AA06CF">
        <w:rPr>
          <w:rFonts w:eastAsiaTheme="minorEastAsia"/>
          <w:lang w:eastAsia="zh-CN"/>
        </w:rPr>
        <w:t>'1'</w:t>
      </w:r>
      <w:r w:rsidR="00C8101B">
        <w:rPr>
          <w:rFonts w:eastAsiaTheme="minorEastAsia" w:hint="eastAsia"/>
          <w:lang w:eastAsia="zh-CN"/>
        </w:rPr>
        <w:t>, but in fact, it should not be included.</w:t>
      </w:r>
    </w:p>
    <w:p w14:paraId="620F6036" w14:textId="7A75494E" w:rsidR="001F0553" w:rsidRPr="00544E31" w:rsidRDefault="001F0553" w:rsidP="001F0553">
      <w:pPr>
        <w:pStyle w:val="a0"/>
        <w:spacing w:beforeLines="100" w:before="240"/>
        <w:rPr>
          <w:rFonts w:eastAsiaTheme="minorEastAsia"/>
          <w:lang w:eastAsia="zh-CN"/>
        </w:rPr>
      </w:pPr>
      <w:bookmarkStart w:id="17" w:name="OLE_LINK4"/>
      <w:bookmarkStart w:id="18" w:name="OLE_LINK5"/>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3</w:t>
      </w:r>
      <w:r w:rsidRPr="00147BDD">
        <w:rPr>
          <w:rFonts w:eastAsiaTheme="minorEastAsia"/>
          <w:b/>
          <w:lang w:eastAsia="zh-CN"/>
        </w:rPr>
        <w:t xml:space="preserve">: </w:t>
      </w:r>
      <w:r>
        <w:rPr>
          <w:rFonts w:eastAsiaTheme="minorEastAsia" w:hint="eastAsia"/>
          <w:b/>
          <w:lang w:eastAsia="zh-CN"/>
        </w:rPr>
        <w:t xml:space="preserve">Based on the description in subclause 5.16 of TS38.323, when discussing the compiling SN gap report, only </w:t>
      </w:r>
      <w:r w:rsidR="0070460F">
        <w:rPr>
          <w:rFonts w:eastAsiaTheme="minorEastAsia"/>
          <w:lang w:eastAsia="zh-CN"/>
        </w:rPr>
        <w:t>''</w:t>
      </w:r>
      <w:r>
        <w:rPr>
          <w:rFonts w:eastAsiaTheme="minorEastAsia" w:hint="eastAsia"/>
          <w:b/>
          <w:lang w:eastAsia="zh-CN"/>
        </w:rPr>
        <w:t>discarded PDCP SDU(s)</w:t>
      </w:r>
      <w:r w:rsidR="0070460F" w:rsidRPr="0070460F">
        <w:rPr>
          <w:rFonts w:eastAsiaTheme="minorEastAsia"/>
          <w:lang w:eastAsia="zh-CN"/>
        </w:rPr>
        <w:t xml:space="preserve"> </w:t>
      </w:r>
      <w:r w:rsidR="0070460F">
        <w:rPr>
          <w:rFonts w:eastAsiaTheme="minorEastAsia"/>
          <w:lang w:eastAsia="zh-CN"/>
        </w:rPr>
        <w:t>''</w:t>
      </w:r>
      <w:r>
        <w:rPr>
          <w:rFonts w:eastAsiaTheme="minorEastAsia" w:hint="eastAsia"/>
          <w:b/>
          <w:lang w:eastAsia="zh-CN"/>
        </w:rPr>
        <w:t xml:space="preserve"> were mentioned, it is unclear whether the PDCP SDU discarded based on PDCP status report or based on discard timer expiries </w:t>
      </w:r>
      <w:r w:rsidR="00E03EA5">
        <w:rPr>
          <w:rFonts w:eastAsiaTheme="minorEastAsia" w:hint="eastAsia"/>
          <w:b/>
          <w:lang w:eastAsia="zh-CN"/>
        </w:rPr>
        <w:t xml:space="preserve">but has been submitted by RLC to lower layers </w:t>
      </w:r>
      <w:r>
        <w:rPr>
          <w:rFonts w:eastAsiaTheme="minorEastAsia" w:hint="eastAsia"/>
          <w:b/>
          <w:lang w:eastAsia="zh-CN"/>
        </w:rPr>
        <w:t xml:space="preserve">should be included or not. </w:t>
      </w:r>
    </w:p>
    <w:bookmarkEnd w:id="10"/>
    <w:bookmarkEnd w:id="11"/>
    <w:bookmarkEnd w:id="12"/>
    <w:bookmarkEnd w:id="13"/>
    <w:bookmarkEnd w:id="14"/>
    <w:bookmarkEnd w:id="15"/>
    <w:bookmarkEnd w:id="17"/>
    <w:bookmarkEnd w:id="18"/>
    <w:p w14:paraId="0158CC06" w14:textId="4A719F60" w:rsidR="003710A6" w:rsidRDefault="00544E31" w:rsidP="00544E31">
      <w:pPr>
        <w:pStyle w:val="a0"/>
        <w:spacing w:beforeLines="100" w:before="240"/>
        <w:rPr>
          <w:rFonts w:eastAsiaTheme="minorEastAsia"/>
          <w:lang w:eastAsia="zh-CN"/>
        </w:rPr>
      </w:pPr>
      <w:r w:rsidRPr="00544E31">
        <w:rPr>
          <w:rFonts w:eastAsiaTheme="minorEastAsia" w:hint="eastAsia"/>
          <w:lang w:eastAsia="zh-CN"/>
        </w:rPr>
        <w:t>Based on Observation3</w:t>
      </w:r>
      <w:r>
        <w:rPr>
          <w:rFonts w:eastAsiaTheme="minorEastAsia" w:hint="eastAsia"/>
          <w:lang w:eastAsia="zh-CN"/>
        </w:rPr>
        <w:t xml:space="preserve">, </w:t>
      </w:r>
      <w:r w:rsidR="0077673D" w:rsidRPr="00544E31">
        <w:rPr>
          <w:rFonts w:eastAsiaTheme="minorEastAsia" w:hint="eastAsia"/>
          <w:lang w:eastAsia="zh-CN"/>
        </w:rPr>
        <w:t xml:space="preserve">suggest RAN2 to </w:t>
      </w:r>
      <w:r w:rsidR="00D23520">
        <w:rPr>
          <w:rFonts w:eastAsiaTheme="minorEastAsia" w:hint="eastAsia"/>
          <w:lang w:eastAsia="zh-CN"/>
        </w:rPr>
        <w:t xml:space="preserve">clarify when setting the control </w:t>
      </w:r>
      <w:r w:rsidR="003C6D3F">
        <w:rPr>
          <w:rFonts w:eastAsiaTheme="minorEastAsia" w:hint="eastAsia"/>
          <w:lang w:eastAsia="zh-CN"/>
        </w:rPr>
        <w:t xml:space="preserve">PDCP </w:t>
      </w:r>
      <w:r w:rsidR="00D23520">
        <w:rPr>
          <w:rFonts w:eastAsiaTheme="minorEastAsia" w:hint="eastAsia"/>
          <w:lang w:eastAsia="zh-CN"/>
        </w:rPr>
        <w:t xml:space="preserve">PDU </w:t>
      </w:r>
      <w:r w:rsidR="003C6D3F">
        <w:rPr>
          <w:rFonts w:eastAsiaTheme="minorEastAsia" w:hint="eastAsia"/>
          <w:lang w:eastAsia="zh-CN"/>
        </w:rPr>
        <w:t xml:space="preserve">of </w:t>
      </w:r>
      <w:r w:rsidR="00D23520">
        <w:rPr>
          <w:rFonts w:eastAsiaTheme="minorEastAsia" w:hint="eastAsia"/>
          <w:lang w:eastAsia="zh-CN"/>
        </w:rPr>
        <w:t xml:space="preserve">PDCP SN gap report, it should clarify the discarded PDCP SDUs only refers to the PDCP SDU(s) which has not been </w:t>
      </w:r>
      <w:r w:rsidR="003C6D3F">
        <w:rPr>
          <w:rFonts w:eastAsia="Yu Mincho" w:hint="eastAsia"/>
          <w:lang w:eastAsia="zh-CN"/>
        </w:rPr>
        <w:t>submitted by RL</w:t>
      </w:r>
      <w:r w:rsidR="003C6D3F">
        <w:rPr>
          <w:rFonts w:hint="eastAsia"/>
          <w:lang w:eastAsia="zh-CN"/>
        </w:rPr>
        <w:t>C</w:t>
      </w:r>
      <w:r w:rsidR="003C6D3F">
        <w:rPr>
          <w:rFonts w:eastAsia="Yu Mincho" w:hint="eastAsia"/>
          <w:lang w:eastAsia="zh-CN"/>
        </w:rPr>
        <w:t xml:space="preserve"> to lower layers</w:t>
      </w:r>
      <w:r w:rsidR="003C6D3F">
        <w:rPr>
          <w:rFonts w:eastAsiaTheme="minorEastAsia" w:hint="eastAsia"/>
          <w:lang w:eastAsia="zh-CN"/>
        </w:rPr>
        <w:t>.</w:t>
      </w:r>
    </w:p>
    <w:p w14:paraId="5592A9C0" w14:textId="39A6B50E" w:rsidR="003C6D3F" w:rsidRPr="003C6D3F" w:rsidRDefault="003C6D3F" w:rsidP="00544E31">
      <w:pPr>
        <w:pStyle w:val="a0"/>
        <w:spacing w:beforeLines="100" w:before="240"/>
        <w:rPr>
          <w:rFonts w:eastAsiaTheme="minorEastAsia"/>
          <w:b/>
          <w:lang w:eastAsia="zh-CN"/>
        </w:rPr>
      </w:pPr>
      <w:r w:rsidRPr="003C6D3F">
        <w:rPr>
          <w:rFonts w:eastAsiaTheme="minorEastAsia" w:hint="eastAsia"/>
          <w:b/>
          <w:lang w:eastAsia="zh-CN"/>
        </w:rPr>
        <w:t>Proposal 1: Suggest RAN2 to discuss when setting the PDCP SN gap report whether it should clarify the discarded PDCP SDUs only refer to the PDCP SDU(s) which has not been submitted by RLC to lower layers.</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01AD2DF7" w14:textId="77777777" w:rsidR="00826945" w:rsidRDefault="00826945" w:rsidP="00826945">
      <w:pPr>
        <w:pStyle w:val="a0"/>
        <w:spacing w:beforeLines="100" w:before="24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Based on the description in subclause 5.3 of TS38.323, there are two kinds of discarded PDCP SDUs:</w:t>
      </w:r>
    </w:p>
    <w:p w14:paraId="6BC91AFE" w14:textId="77777777" w:rsidR="00826945" w:rsidRDefault="00826945" w:rsidP="00826945">
      <w:pPr>
        <w:pStyle w:val="a0"/>
        <w:numPr>
          <w:ilvl w:val="0"/>
          <w:numId w:val="25"/>
        </w:numPr>
        <w:rPr>
          <w:rFonts w:eastAsiaTheme="minorEastAsia"/>
          <w:b/>
          <w:lang w:eastAsia="zh-CN"/>
        </w:rPr>
      </w:pPr>
      <w:r>
        <w:rPr>
          <w:rFonts w:eastAsiaTheme="minorEastAsia" w:hint="eastAsia"/>
          <w:b/>
          <w:lang w:eastAsia="zh-CN"/>
        </w:rPr>
        <w:t>PDCP SDUs discarded based on PDCP status report;</w:t>
      </w:r>
    </w:p>
    <w:p w14:paraId="1D1D804F" w14:textId="77777777" w:rsidR="00826945" w:rsidRDefault="00826945" w:rsidP="00826945">
      <w:pPr>
        <w:pStyle w:val="a0"/>
        <w:numPr>
          <w:ilvl w:val="0"/>
          <w:numId w:val="25"/>
        </w:numPr>
        <w:rPr>
          <w:rFonts w:eastAsiaTheme="minorEastAsia"/>
          <w:b/>
          <w:lang w:eastAsia="zh-CN"/>
        </w:rPr>
      </w:pPr>
      <w:r>
        <w:rPr>
          <w:rFonts w:eastAsiaTheme="minorEastAsia" w:hint="eastAsia"/>
          <w:b/>
          <w:lang w:eastAsia="zh-CN"/>
        </w:rPr>
        <w:t xml:space="preserve">PDCP SDUs discarded based on </w:t>
      </w:r>
      <w:r w:rsidRPr="006F6397">
        <w:rPr>
          <w:rFonts w:eastAsiaTheme="minorEastAsia" w:hint="eastAsia"/>
          <w:b/>
          <w:i/>
          <w:lang w:eastAsia="zh-CN"/>
        </w:rPr>
        <w:t>discardTimer/discardTimerForLowImportance</w:t>
      </w:r>
      <w:r>
        <w:rPr>
          <w:rFonts w:eastAsiaTheme="minorEastAsia" w:hint="eastAsia"/>
          <w:b/>
          <w:lang w:eastAsia="zh-CN"/>
        </w:rPr>
        <w:t xml:space="preserve"> expiries.</w:t>
      </w:r>
    </w:p>
    <w:p w14:paraId="78C3030C" w14:textId="77777777" w:rsidR="00826945" w:rsidRDefault="00826945" w:rsidP="00826945">
      <w:pPr>
        <w:pStyle w:val="a0"/>
        <w:spacing w:beforeLines="100" w:before="240"/>
        <w:rPr>
          <w:rFonts w:eastAsiaTheme="minorEastAsia"/>
          <w:b/>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2</w:t>
      </w:r>
      <w:r w:rsidRPr="00147BDD">
        <w:rPr>
          <w:rFonts w:eastAsiaTheme="minorEastAsia"/>
          <w:b/>
          <w:lang w:eastAsia="zh-CN"/>
        </w:rPr>
        <w:t xml:space="preserve">: </w:t>
      </w:r>
      <w:r>
        <w:rPr>
          <w:rFonts w:eastAsiaTheme="minorEastAsia" w:hint="eastAsia"/>
          <w:b/>
          <w:lang w:eastAsia="zh-CN"/>
        </w:rPr>
        <w:t>Based on the description in subclause 5.16 of TS38.323, when discussing the SN gap report trigger, the discarded PDCP SDUs which has been submitted by RLC to lower layers were excluded, which includes:</w:t>
      </w:r>
    </w:p>
    <w:p w14:paraId="6C58E150" w14:textId="77777777" w:rsidR="00826945" w:rsidRDefault="00826945" w:rsidP="00826945">
      <w:pPr>
        <w:pStyle w:val="a0"/>
        <w:numPr>
          <w:ilvl w:val="0"/>
          <w:numId w:val="25"/>
        </w:numPr>
        <w:rPr>
          <w:rFonts w:eastAsiaTheme="minorEastAsia"/>
          <w:b/>
          <w:lang w:eastAsia="zh-CN"/>
        </w:rPr>
      </w:pPr>
      <w:r>
        <w:rPr>
          <w:rFonts w:eastAsiaTheme="minorEastAsia" w:hint="eastAsia"/>
          <w:b/>
          <w:lang w:eastAsia="zh-CN"/>
        </w:rPr>
        <w:t>PDCP SDUs discarded based on PDCP status report;</w:t>
      </w:r>
    </w:p>
    <w:p w14:paraId="28C8A0F1" w14:textId="77777777" w:rsidR="00826945" w:rsidRDefault="00826945" w:rsidP="00826945">
      <w:pPr>
        <w:pStyle w:val="a0"/>
        <w:numPr>
          <w:ilvl w:val="0"/>
          <w:numId w:val="25"/>
        </w:numPr>
        <w:rPr>
          <w:rFonts w:eastAsiaTheme="minorEastAsia"/>
          <w:b/>
          <w:lang w:eastAsia="zh-CN"/>
        </w:rPr>
      </w:pPr>
      <w:r>
        <w:rPr>
          <w:rFonts w:eastAsiaTheme="minorEastAsia" w:hint="eastAsia"/>
          <w:b/>
          <w:lang w:eastAsia="zh-CN"/>
        </w:rPr>
        <w:t xml:space="preserve">PDCP SDUs discarded based on </w:t>
      </w:r>
      <w:r w:rsidRPr="006F6397">
        <w:rPr>
          <w:rFonts w:eastAsiaTheme="minorEastAsia" w:hint="eastAsia"/>
          <w:b/>
          <w:i/>
          <w:lang w:eastAsia="zh-CN"/>
        </w:rPr>
        <w:t>discardTimer/discardTimerForLowImportance</w:t>
      </w:r>
      <w:r>
        <w:rPr>
          <w:rFonts w:eastAsiaTheme="minorEastAsia" w:hint="eastAsia"/>
          <w:b/>
          <w:lang w:eastAsia="zh-CN"/>
        </w:rPr>
        <w:t xml:space="preserve"> expiries but have been submitted by RLC to lower layers.</w:t>
      </w:r>
    </w:p>
    <w:p w14:paraId="7B190795" w14:textId="0F7D8E86" w:rsidR="00826945" w:rsidRDefault="00826945" w:rsidP="0070460F">
      <w:pPr>
        <w:pStyle w:val="a0"/>
        <w:spacing w:beforeLines="100" w:before="240"/>
        <w:rPr>
          <w:rFonts w:eastAsiaTheme="minorEastAsia"/>
          <w:lang w:eastAsia="zh-CN"/>
        </w:rPr>
      </w:pPr>
      <w:r>
        <w:rPr>
          <w:rFonts w:eastAsiaTheme="minorEastAsia" w:hint="eastAsia"/>
          <w:b/>
          <w:lang w:eastAsia="zh-CN"/>
        </w:rPr>
        <w:t>Observation</w:t>
      </w:r>
      <w:r w:rsidRPr="00935A7A">
        <w:rPr>
          <w:rFonts w:eastAsiaTheme="minorEastAsia"/>
          <w:b/>
          <w:lang w:eastAsia="zh-CN"/>
        </w:rPr>
        <w:t xml:space="preserve"> </w:t>
      </w:r>
      <w:r>
        <w:rPr>
          <w:rFonts w:eastAsiaTheme="minorEastAsia" w:hint="eastAsia"/>
          <w:b/>
          <w:lang w:eastAsia="zh-CN"/>
        </w:rPr>
        <w:t>3</w:t>
      </w:r>
      <w:r w:rsidRPr="00147BDD">
        <w:rPr>
          <w:rFonts w:eastAsiaTheme="minorEastAsia"/>
          <w:b/>
          <w:lang w:eastAsia="zh-CN"/>
        </w:rPr>
        <w:t xml:space="preserve">: </w:t>
      </w:r>
      <w:r>
        <w:rPr>
          <w:rFonts w:eastAsiaTheme="minorEastAsia" w:hint="eastAsia"/>
          <w:b/>
          <w:lang w:eastAsia="zh-CN"/>
        </w:rPr>
        <w:t xml:space="preserve">Based on the description in subclause 5.16 of TS38.323, when discussing the compiling SN gap report, only </w:t>
      </w:r>
      <w:r>
        <w:rPr>
          <w:rFonts w:eastAsiaTheme="minorEastAsia"/>
          <w:lang w:eastAsia="zh-CN"/>
        </w:rPr>
        <w:t>''</w:t>
      </w:r>
      <w:r>
        <w:rPr>
          <w:rFonts w:eastAsiaTheme="minorEastAsia" w:hint="eastAsia"/>
          <w:b/>
          <w:lang w:eastAsia="zh-CN"/>
        </w:rPr>
        <w:t>discarded PDCP SDU(s)</w:t>
      </w:r>
      <w:r w:rsidRPr="0070460F">
        <w:rPr>
          <w:rFonts w:eastAsiaTheme="minorEastAsia"/>
          <w:lang w:eastAsia="zh-CN"/>
        </w:rPr>
        <w:t xml:space="preserve"> </w:t>
      </w:r>
      <w:r>
        <w:rPr>
          <w:rFonts w:eastAsiaTheme="minorEastAsia"/>
          <w:lang w:eastAsia="zh-CN"/>
        </w:rPr>
        <w:t>''</w:t>
      </w:r>
      <w:r>
        <w:rPr>
          <w:rFonts w:eastAsiaTheme="minorEastAsia" w:hint="eastAsia"/>
          <w:b/>
          <w:lang w:eastAsia="zh-CN"/>
        </w:rPr>
        <w:t xml:space="preserve"> were mentioned, it is unclear whether the PDCP SDU discarded based on PDCP status report or based on discard timer expiries but has been submitted by RLC to lower layers should be included or not. </w:t>
      </w:r>
    </w:p>
    <w:p w14:paraId="1DFB1627" w14:textId="23DACE22" w:rsidR="003C6D3F" w:rsidRPr="003C6D3F" w:rsidRDefault="003C6D3F" w:rsidP="003C6D3F">
      <w:pPr>
        <w:pStyle w:val="a0"/>
        <w:spacing w:beforeLines="100" w:before="240"/>
        <w:rPr>
          <w:rFonts w:eastAsiaTheme="minorEastAsia"/>
          <w:lang w:eastAsia="zh-CN"/>
        </w:rPr>
      </w:pPr>
      <w:r w:rsidRPr="003C6D3F">
        <w:rPr>
          <w:rFonts w:eastAsiaTheme="minorEastAsia" w:hint="eastAsia"/>
          <w:lang w:eastAsia="zh-CN"/>
        </w:rPr>
        <w:t>Based on the above observations, it is proposed that:</w:t>
      </w:r>
    </w:p>
    <w:p w14:paraId="2C454933" w14:textId="77777777" w:rsidR="003335FE" w:rsidRPr="003C6D3F" w:rsidRDefault="003335FE" w:rsidP="003335FE">
      <w:pPr>
        <w:pStyle w:val="a0"/>
        <w:spacing w:beforeLines="100" w:before="240"/>
        <w:rPr>
          <w:rFonts w:eastAsiaTheme="minorEastAsia"/>
          <w:b/>
          <w:lang w:eastAsia="zh-CN"/>
        </w:rPr>
      </w:pPr>
      <w:r w:rsidRPr="003C6D3F">
        <w:rPr>
          <w:rFonts w:eastAsiaTheme="minorEastAsia" w:hint="eastAsia"/>
          <w:b/>
          <w:lang w:eastAsia="zh-CN"/>
        </w:rPr>
        <w:t>Proposal 1: Suggest RAN2 to discuss when setting the PDCP SN gap report whether it should clarify the discarded PDCP SDUs only refer to the PDCP SDU(s) which has not been submitted by RLC to lower layers.</w:t>
      </w:r>
    </w:p>
    <w:p w14:paraId="1C22BDC7" w14:textId="7E6F12ED" w:rsidR="003C6D3F" w:rsidRPr="003C6D3F" w:rsidRDefault="003C6D3F" w:rsidP="003C6D3F">
      <w:pPr>
        <w:pStyle w:val="a0"/>
        <w:spacing w:beforeLines="100" w:before="240"/>
        <w:rPr>
          <w:rFonts w:eastAsiaTheme="minorEastAsia"/>
          <w:lang w:eastAsia="zh-CN"/>
        </w:rPr>
      </w:pPr>
      <w:r w:rsidRPr="003C6D3F">
        <w:rPr>
          <w:rFonts w:eastAsiaTheme="minorEastAsia" w:hint="eastAsia"/>
          <w:lang w:eastAsia="zh-CN"/>
        </w:rPr>
        <w:t>If Proposal 1 is confirmed, the corresponding TP is in the Annex.</w:t>
      </w:r>
    </w:p>
    <w:p w14:paraId="175CDAEE" w14:textId="684E01AC" w:rsidR="003E6F13" w:rsidRDefault="00C41EDA" w:rsidP="003E6F13">
      <w:pPr>
        <w:pStyle w:val="1"/>
        <w:keepNext w:val="0"/>
        <w:widowControl w:val="0"/>
        <w:jc w:val="both"/>
      </w:pPr>
      <w:r>
        <w:rPr>
          <w:rFonts w:hint="eastAsia"/>
        </w:rPr>
        <w:t>Reference</w:t>
      </w:r>
    </w:p>
    <w:p w14:paraId="6619344D" w14:textId="77777777" w:rsidR="00A81125" w:rsidRDefault="002A43FD" w:rsidP="00A81125">
      <w:pPr>
        <w:pStyle w:val="a0"/>
        <w:numPr>
          <w:ilvl w:val="0"/>
          <w:numId w:val="10"/>
        </w:numPr>
        <w:rPr>
          <w:rFonts w:eastAsia="等线"/>
          <w:lang w:eastAsia="zh-CN"/>
        </w:rPr>
      </w:pPr>
      <w:bookmarkStart w:id="19" w:name="_Ref178324003"/>
      <w:r>
        <w:rPr>
          <w:rFonts w:eastAsia="等线" w:hint="eastAsia"/>
          <w:lang w:eastAsia="zh-CN"/>
        </w:rPr>
        <w:t>TS38.323</w:t>
      </w:r>
      <w:r w:rsidR="00A81125">
        <w:rPr>
          <w:rFonts w:eastAsia="等线" w:hint="eastAsia"/>
          <w:lang w:eastAsia="zh-CN"/>
        </w:rPr>
        <w:t xml:space="preserve">  NR;</w:t>
      </w:r>
      <w:r w:rsidR="00A81125" w:rsidRPr="00A81125">
        <w:rPr>
          <w:rFonts w:eastAsia="Times New Roman"/>
          <w:szCs w:val="20"/>
          <w:lang w:val="en-GB" w:eastAsia="ja-JP"/>
        </w:rPr>
        <w:t xml:space="preserve"> </w:t>
      </w:r>
      <w:r w:rsidR="00A81125" w:rsidRPr="00A81125">
        <w:rPr>
          <w:rFonts w:eastAsia="等线"/>
          <w:lang w:val="en-GB" w:eastAsia="zh-CN"/>
        </w:rPr>
        <w:t>Medium Access Control (MAC) protocol specification</w:t>
      </w:r>
      <w:r w:rsidR="00A81125">
        <w:rPr>
          <w:rFonts w:eastAsia="等线" w:hint="eastAsia"/>
          <w:lang w:val="en-GB" w:eastAsia="zh-CN"/>
        </w:rPr>
        <w:t xml:space="preserve"> </w:t>
      </w:r>
      <w:r w:rsidR="00A81125">
        <w:rPr>
          <w:rFonts w:eastAsia="Yu Mincho" w:hint="eastAsia"/>
          <w:szCs w:val="20"/>
          <w:lang w:val="en-GB" w:eastAsia="zh-CN"/>
        </w:rPr>
        <w:t>(Release-18)</w:t>
      </w:r>
      <w:bookmarkEnd w:id="19"/>
    </w:p>
    <w:p w14:paraId="736F056A" w14:textId="72951458" w:rsidR="00D23520" w:rsidRDefault="00D23520" w:rsidP="00D23520">
      <w:pPr>
        <w:pStyle w:val="1"/>
        <w:keepNext w:val="0"/>
        <w:widowControl w:val="0"/>
        <w:jc w:val="both"/>
        <w:rPr>
          <w:rFonts w:eastAsia="等线"/>
          <w:lang w:val="en-GB"/>
        </w:rPr>
      </w:pPr>
      <w:r>
        <w:rPr>
          <w:rFonts w:eastAsia="等线" w:hint="eastAsia"/>
          <w:lang w:val="en-GB"/>
        </w:rPr>
        <w:lastRenderedPageBreak/>
        <w:t>Annex</w:t>
      </w:r>
    </w:p>
    <w:p w14:paraId="1130C8C0" w14:textId="77777777" w:rsidR="00D23520" w:rsidRPr="005C011D" w:rsidRDefault="00D23520" w:rsidP="00D23520">
      <w:pPr>
        <w:pStyle w:val="Note-Boxed"/>
        <w:pBdr>
          <w:left w:val="single" w:sz="8" w:space="0" w:color="auto"/>
        </w:pBdr>
        <w:jc w:val="center"/>
        <w:rPr>
          <w:rFonts w:ascii="Times New Roman" w:eastAsiaTheme="minorEastAsia" w:hAnsi="Times New Roman" w:cs="Times New Roman"/>
          <w:lang w:val="en-US" w:eastAsia="zh-CN"/>
        </w:rPr>
      </w:pPr>
      <w:bookmarkStart w:id="20" w:name="_Toc12569231"/>
      <w:bookmarkStart w:id="21" w:name="_Toc37296248"/>
      <w:bookmarkStart w:id="22" w:name="_Toc46490377"/>
      <w:bookmarkStart w:id="23" w:name="_Toc52752072"/>
      <w:bookmarkStart w:id="24" w:name="_Toc52796534"/>
      <w:bookmarkStart w:id="25" w:name="_Toc131023473"/>
      <w:r w:rsidRPr="006B1007">
        <w:rPr>
          <w:rFonts w:ascii="Times New Roman" w:hAnsi="Times New Roman" w:cs="Times New Roman" w:hint="eastAsia"/>
          <w:lang w:val="en-US"/>
        </w:rPr>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 xml:space="preserve">THE </w:t>
      </w:r>
      <w:r>
        <w:rPr>
          <w:rFonts w:ascii="Times New Roman" w:hAnsi="Times New Roman" w:cs="Times New Roman"/>
          <w:lang w:val="en-US"/>
        </w:rPr>
        <w:t>CHANGE</w:t>
      </w:r>
      <w:bookmarkStart w:id="26" w:name="OLE_LINK34"/>
      <w:bookmarkStart w:id="27" w:name="OLE_LINK33"/>
      <w:bookmarkStart w:id="28" w:name="_Toc139045938"/>
      <w:bookmarkEnd w:id="20"/>
      <w:bookmarkEnd w:id="21"/>
      <w:bookmarkEnd w:id="22"/>
      <w:bookmarkEnd w:id="23"/>
      <w:bookmarkEnd w:id="24"/>
      <w:bookmarkEnd w:id="25"/>
    </w:p>
    <w:p w14:paraId="17922B32" w14:textId="77777777" w:rsidR="00D23520" w:rsidRPr="005C011D" w:rsidRDefault="00D23520" w:rsidP="00D23520">
      <w:pPr>
        <w:keepNext/>
        <w:keepLines/>
        <w:overflowPunct w:val="0"/>
        <w:autoSpaceDE w:val="0"/>
        <w:autoSpaceDN w:val="0"/>
        <w:adjustRightInd w:val="0"/>
        <w:spacing w:before="180" w:after="180"/>
        <w:ind w:left="1134" w:hanging="1134"/>
        <w:textAlignment w:val="baseline"/>
        <w:outlineLvl w:val="1"/>
        <w:rPr>
          <w:rFonts w:ascii="Arial" w:eastAsia="Yu Mincho" w:hAnsi="Arial"/>
          <w:sz w:val="32"/>
          <w:lang w:eastAsia="ko-KR"/>
        </w:rPr>
      </w:pPr>
      <w:bookmarkStart w:id="29" w:name="_Toc171715626"/>
      <w:bookmarkStart w:id="30" w:name="OLE_LINK35"/>
      <w:r w:rsidRPr="005C011D">
        <w:rPr>
          <w:rFonts w:ascii="Arial" w:eastAsia="Yu Mincho" w:hAnsi="Arial"/>
          <w:sz w:val="32"/>
          <w:lang w:eastAsia="ja-JP"/>
        </w:rPr>
        <w:t>5.16</w:t>
      </w:r>
      <w:r w:rsidRPr="005C011D">
        <w:rPr>
          <w:rFonts w:ascii="Arial" w:eastAsia="Yu Mincho" w:hAnsi="Arial"/>
          <w:sz w:val="32"/>
          <w:lang w:eastAsia="ja-JP"/>
        </w:rPr>
        <w:tab/>
      </w:r>
      <w:r w:rsidRPr="005C011D">
        <w:rPr>
          <w:rFonts w:ascii="Arial" w:eastAsia="Yu Mincho" w:hAnsi="Arial"/>
          <w:sz w:val="32"/>
          <w:lang w:eastAsia="ko-KR"/>
        </w:rPr>
        <w:t>SN gap report</w:t>
      </w:r>
      <w:bookmarkEnd w:id="29"/>
    </w:p>
    <w:p w14:paraId="5D8FCE8A" w14:textId="77777777" w:rsidR="00D23520" w:rsidRPr="005C011D" w:rsidRDefault="00D23520" w:rsidP="00D23520">
      <w:pPr>
        <w:keepNext/>
        <w:keepLines/>
        <w:overflowPunct w:val="0"/>
        <w:autoSpaceDE w:val="0"/>
        <w:autoSpaceDN w:val="0"/>
        <w:adjustRightInd w:val="0"/>
        <w:spacing w:before="120" w:after="180"/>
        <w:ind w:left="1134" w:hanging="1134"/>
        <w:textAlignment w:val="baseline"/>
        <w:outlineLvl w:val="2"/>
        <w:rPr>
          <w:rFonts w:ascii="Arial" w:eastAsia="Yu Mincho" w:hAnsi="Arial"/>
          <w:sz w:val="28"/>
          <w:lang w:eastAsia="ko-KR"/>
        </w:rPr>
      </w:pPr>
      <w:bookmarkStart w:id="31" w:name="_Toc171715627"/>
      <w:r w:rsidRPr="005C011D">
        <w:rPr>
          <w:rFonts w:ascii="Arial" w:eastAsia="Yu Mincho" w:hAnsi="Arial"/>
          <w:sz w:val="28"/>
          <w:lang w:eastAsia="ko-KR"/>
        </w:rPr>
        <w:t>5.16.1</w:t>
      </w:r>
      <w:r w:rsidRPr="005C011D">
        <w:rPr>
          <w:rFonts w:ascii="Arial" w:eastAsia="Yu Mincho" w:hAnsi="Arial"/>
          <w:sz w:val="28"/>
          <w:lang w:eastAsia="ko-KR"/>
        </w:rPr>
        <w:tab/>
        <w:t>Transmit operation</w:t>
      </w:r>
      <w:bookmarkEnd w:id="31"/>
    </w:p>
    <w:p w14:paraId="70F378DE" w14:textId="77777777" w:rsidR="00D23520" w:rsidRPr="005C011D" w:rsidRDefault="00D23520" w:rsidP="00D23520">
      <w:pPr>
        <w:overflowPunct w:val="0"/>
        <w:autoSpaceDE w:val="0"/>
        <w:autoSpaceDN w:val="0"/>
        <w:adjustRightInd w:val="0"/>
        <w:spacing w:after="180"/>
        <w:textAlignment w:val="baseline"/>
        <w:rPr>
          <w:rFonts w:eastAsia="Yu Mincho"/>
          <w:lang w:eastAsia="ko-KR"/>
        </w:rPr>
      </w:pPr>
      <w:bookmarkStart w:id="32" w:name="OLE_LINK31"/>
      <w:bookmarkStart w:id="33" w:name="OLE_LINK32"/>
      <w:r w:rsidRPr="005C011D">
        <w:rPr>
          <w:rFonts w:eastAsia="Yu Mincho"/>
          <w:lang w:eastAsia="ko-KR"/>
        </w:rPr>
        <w:t>For UM DRBs and AM DRBs configured by upper layers to send a PDCP SN gap report in the uplink (</w:t>
      </w:r>
      <w:r w:rsidRPr="005C011D">
        <w:rPr>
          <w:rFonts w:eastAsia="Yu Mincho"/>
          <w:i/>
          <w:iCs/>
          <w:lang w:eastAsia="ko-KR"/>
        </w:rPr>
        <w:t>sn-GapReport</w:t>
      </w:r>
      <w:r w:rsidRPr="005C011D">
        <w:rPr>
          <w:rFonts w:eastAsia="Yu Mincho"/>
          <w:lang w:eastAsia="ko-KR"/>
        </w:rPr>
        <w:t xml:space="preserve"> in TS 38.331 [3]), the transmitting PDCP entity shall trigger a PDCP SN gap report when:</w:t>
      </w:r>
    </w:p>
    <w:p w14:paraId="4770DCB3" w14:textId="77777777" w:rsidR="00D23520" w:rsidRPr="005C011D" w:rsidRDefault="00D23520" w:rsidP="00D23520">
      <w:pPr>
        <w:overflowPunct w:val="0"/>
        <w:autoSpaceDE w:val="0"/>
        <w:autoSpaceDN w:val="0"/>
        <w:adjustRightInd w:val="0"/>
        <w:spacing w:after="180"/>
        <w:ind w:left="568" w:hanging="284"/>
        <w:textAlignment w:val="baseline"/>
        <w:rPr>
          <w:rFonts w:eastAsia="Yu Mincho"/>
          <w:lang w:eastAsia="ko-KR"/>
        </w:rPr>
      </w:pPr>
      <w:r w:rsidRPr="005C011D">
        <w:rPr>
          <w:rFonts w:eastAsia="Yu Mincho"/>
          <w:lang w:eastAsia="ko-KR"/>
        </w:rPr>
        <w:t>-</w:t>
      </w:r>
      <w:r w:rsidRPr="005C011D">
        <w:rPr>
          <w:rFonts w:eastAsia="Yu Mincho"/>
          <w:lang w:eastAsia="ko-KR"/>
        </w:rPr>
        <w:tab/>
        <w:t>the PDCP SDU(s) are discarded as specified in clause 5.3; and</w:t>
      </w:r>
    </w:p>
    <w:p w14:paraId="4FCFA933" w14:textId="77777777" w:rsidR="00D23520" w:rsidRPr="005C011D" w:rsidRDefault="00D23520" w:rsidP="00D23520">
      <w:pPr>
        <w:overflowPunct w:val="0"/>
        <w:autoSpaceDE w:val="0"/>
        <w:autoSpaceDN w:val="0"/>
        <w:adjustRightInd w:val="0"/>
        <w:spacing w:after="180"/>
        <w:ind w:left="568" w:hanging="284"/>
        <w:textAlignment w:val="baseline"/>
        <w:rPr>
          <w:rFonts w:eastAsia="Yu Mincho"/>
          <w:lang w:eastAsia="ko-KR"/>
        </w:rPr>
      </w:pPr>
      <w:r w:rsidRPr="005C011D">
        <w:rPr>
          <w:rFonts w:eastAsia="Yu Mincho"/>
          <w:lang w:eastAsia="ko-KR"/>
        </w:rPr>
        <w:t>-</w:t>
      </w:r>
      <w:r w:rsidRPr="005C011D">
        <w:rPr>
          <w:rFonts w:eastAsia="Yu Mincho"/>
          <w:lang w:eastAsia="ko-KR"/>
        </w:rPr>
        <w:tab/>
        <w:t>there is at least one stored PDCP SDU(s) which is associated with a COUNT value larger than the COUNT value associated to the discarded PDCP SDU(s); and</w:t>
      </w:r>
    </w:p>
    <w:p w14:paraId="6C9AF220" w14:textId="77777777" w:rsidR="00D23520" w:rsidRPr="005C011D" w:rsidRDefault="00D23520" w:rsidP="00D23520">
      <w:pPr>
        <w:overflowPunct w:val="0"/>
        <w:autoSpaceDE w:val="0"/>
        <w:autoSpaceDN w:val="0"/>
        <w:adjustRightInd w:val="0"/>
        <w:spacing w:after="180"/>
        <w:ind w:left="568" w:hanging="284"/>
        <w:textAlignment w:val="baseline"/>
        <w:rPr>
          <w:rFonts w:eastAsia="Yu Mincho"/>
          <w:lang w:eastAsia="ko-KR"/>
        </w:rPr>
      </w:pPr>
      <w:r w:rsidRPr="005C011D">
        <w:rPr>
          <w:rFonts w:eastAsia="Yu Mincho"/>
          <w:lang w:eastAsia="ko-KR"/>
        </w:rPr>
        <w:t>-</w:t>
      </w:r>
      <w:r w:rsidRPr="005C011D">
        <w:rPr>
          <w:rFonts w:eastAsia="Yu Mincho"/>
          <w:lang w:eastAsia="ko-KR"/>
        </w:rPr>
        <w:tab/>
        <w:t xml:space="preserve">the discarded PDCP SDU(s) </w:t>
      </w:r>
      <w:r w:rsidRPr="005C011D">
        <w:rPr>
          <w:rFonts w:eastAsia="Yu Mincho"/>
          <w:lang w:eastAsia="ja-JP"/>
        </w:rPr>
        <w:t>have not been submitted by RLC to lower layers</w:t>
      </w:r>
      <w:r w:rsidRPr="005C011D">
        <w:rPr>
          <w:rFonts w:eastAsia="Yu Mincho"/>
          <w:lang w:eastAsia="ko-KR"/>
        </w:rPr>
        <w:t>.</w:t>
      </w:r>
    </w:p>
    <w:bookmarkEnd w:id="32"/>
    <w:bookmarkEnd w:id="33"/>
    <w:p w14:paraId="0F47A559" w14:textId="77777777" w:rsidR="00D23520" w:rsidRPr="005C011D" w:rsidRDefault="00D23520" w:rsidP="00D23520">
      <w:pPr>
        <w:overflowPunct w:val="0"/>
        <w:autoSpaceDE w:val="0"/>
        <w:autoSpaceDN w:val="0"/>
        <w:adjustRightInd w:val="0"/>
        <w:spacing w:after="180"/>
        <w:textAlignment w:val="baseline"/>
        <w:rPr>
          <w:rFonts w:eastAsia="Yu Mincho"/>
          <w:lang w:eastAsia="ja-JP"/>
        </w:rPr>
      </w:pPr>
      <w:r w:rsidRPr="005C011D">
        <w:rPr>
          <w:rFonts w:eastAsia="Yu Mincho"/>
          <w:lang w:eastAsia="ja-JP"/>
        </w:rPr>
        <w:t>If a PDCP SN gap report is triggered, the transmitting PDCP entity shall:</w:t>
      </w:r>
    </w:p>
    <w:p w14:paraId="4A9EF437" w14:textId="77777777" w:rsidR="00D23520" w:rsidRPr="005C011D" w:rsidRDefault="00D23520" w:rsidP="00D23520">
      <w:pPr>
        <w:overflowPunct w:val="0"/>
        <w:autoSpaceDE w:val="0"/>
        <w:autoSpaceDN w:val="0"/>
        <w:adjustRightInd w:val="0"/>
        <w:spacing w:after="180"/>
        <w:ind w:left="568" w:hanging="284"/>
        <w:textAlignment w:val="baseline"/>
        <w:rPr>
          <w:rFonts w:eastAsia="Yu Mincho"/>
          <w:lang w:eastAsia="ja-JP"/>
        </w:rPr>
      </w:pPr>
      <w:r w:rsidRPr="005C011D">
        <w:rPr>
          <w:rFonts w:eastAsia="Yu Mincho"/>
          <w:lang w:eastAsia="ja-JP"/>
        </w:rPr>
        <w:t>-</w:t>
      </w:r>
      <w:r w:rsidRPr="005C011D">
        <w:rPr>
          <w:rFonts w:eastAsia="Yu Mincho"/>
          <w:lang w:eastAsia="ja-JP"/>
        </w:rPr>
        <w:tab/>
        <w:t>compile a PDCP SN gap report as indicated below by:</w:t>
      </w:r>
    </w:p>
    <w:p w14:paraId="4F0BB440" w14:textId="77777777" w:rsidR="00D23520" w:rsidRPr="005C011D" w:rsidRDefault="00D23520" w:rsidP="00D23520">
      <w:pPr>
        <w:overflowPunct w:val="0"/>
        <w:autoSpaceDE w:val="0"/>
        <w:autoSpaceDN w:val="0"/>
        <w:adjustRightInd w:val="0"/>
        <w:spacing w:after="180"/>
        <w:ind w:left="851" w:hanging="284"/>
        <w:textAlignment w:val="baseline"/>
        <w:rPr>
          <w:rFonts w:eastAsia="Yu Mincho"/>
          <w:lang w:eastAsia="ja-JP"/>
        </w:rPr>
      </w:pPr>
      <w:r w:rsidRPr="005C011D">
        <w:rPr>
          <w:rFonts w:eastAsia="Yu Mincho"/>
          <w:lang w:eastAsia="ja-JP"/>
        </w:rPr>
        <w:t>-</w:t>
      </w:r>
      <w:r w:rsidRPr="005C011D">
        <w:rPr>
          <w:rFonts w:eastAsia="Yu Mincho"/>
          <w:lang w:eastAsia="ja-JP"/>
        </w:rPr>
        <w:tab/>
        <w:t>setting the FDC field to the smallest COUNT value among the COUNT values associated with the discarded PDCP SDU(s)</w:t>
      </w:r>
      <w:ins w:id="34" w:author="CATT" w:date="2024-09-18T17:44:00Z">
        <w:r>
          <w:rPr>
            <w:rFonts w:eastAsia="Yu Mincho" w:hint="eastAsia"/>
            <w:lang w:eastAsia="zh-CN"/>
          </w:rPr>
          <w:t xml:space="preserve"> which have not be</w:t>
        </w:r>
      </w:ins>
      <w:ins w:id="35" w:author="CATT" w:date="2024-09-18T17:45:00Z">
        <w:r>
          <w:rPr>
            <w:rFonts w:eastAsia="Yu Mincho" w:hint="eastAsia"/>
            <w:lang w:eastAsia="zh-CN"/>
          </w:rPr>
          <w:t>en submitted by RL</w:t>
        </w:r>
      </w:ins>
      <w:ins w:id="36" w:author="CATT" w:date="2024-09-19T09:45:00Z">
        <w:r>
          <w:rPr>
            <w:rFonts w:hint="eastAsia"/>
            <w:lang w:eastAsia="zh-CN"/>
          </w:rPr>
          <w:t>C</w:t>
        </w:r>
      </w:ins>
      <w:ins w:id="37" w:author="CATT" w:date="2024-09-18T17:45:00Z">
        <w:r>
          <w:rPr>
            <w:rFonts w:eastAsia="Yu Mincho" w:hint="eastAsia"/>
            <w:lang w:eastAsia="zh-CN"/>
          </w:rPr>
          <w:t xml:space="preserve"> to lower layers</w:t>
        </w:r>
      </w:ins>
      <w:r w:rsidRPr="005C011D">
        <w:rPr>
          <w:rFonts w:eastAsia="Yu Mincho"/>
          <w:lang w:eastAsia="ja-JP"/>
        </w:rPr>
        <w:t xml:space="preserve">; </w:t>
      </w:r>
    </w:p>
    <w:p w14:paraId="0F0EE607" w14:textId="77777777" w:rsidR="00D23520" w:rsidRPr="005C011D" w:rsidRDefault="00D23520" w:rsidP="00D23520">
      <w:pPr>
        <w:overflowPunct w:val="0"/>
        <w:autoSpaceDE w:val="0"/>
        <w:autoSpaceDN w:val="0"/>
        <w:adjustRightInd w:val="0"/>
        <w:spacing w:after="180"/>
        <w:ind w:left="851" w:hanging="284"/>
        <w:textAlignment w:val="baseline"/>
        <w:rPr>
          <w:rFonts w:eastAsia="Yu Mincho"/>
          <w:lang w:eastAsia="ja-JP"/>
        </w:rPr>
      </w:pPr>
      <w:r w:rsidRPr="005C011D">
        <w:rPr>
          <w:rFonts w:eastAsia="Yu Mincho"/>
          <w:lang w:eastAsia="ja-JP"/>
        </w:rPr>
        <w:t>-</w:t>
      </w:r>
      <w:r w:rsidRPr="005C011D">
        <w:rPr>
          <w:rFonts w:eastAsia="Yu Mincho"/>
          <w:lang w:eastAsia="ja-JP"/>
        </w:rPr>
        <w:tab/>
        <w:t>if more than one PDCP SDUs</w:t>
      </w:r>
      <w:ins w:id="38" w:author="CATT" w:date="2024-09-18T17:45:00Z">
        <w:r w:rsidRPr="008F0AD8">
          <w:rPr>
            <w:rFonts w:eastAsia="Yu Mincho" w:hint="eastAsia"/>
            <w:lang w:eastAsia="zh-CN"/>
          </w:rPr>
          <w:t xml:space="preserve"> </w:t>
        </w:r>
        <w:r>
          <w:rPr>
            <w:rFonts w:eastAsia="Yu Mincho" w:hint="eastAsia"/>
            <w:lang w:eastAsia="zh-CN"/>
          </w:rPr>
          <w:t>which have not been submitted by RL</w:t>
        </w:r>
      </w:ins>
      <w:ins w:id="39" w:author="CATT" w:date="2024-09-19T09:45:00Z">
        <w:r>
          <w:rPr>
            <w:rFonts w:hint="eastAsia"/>
            <w:lang w:eastAsia="zh-CN"/>
          </w:rPr>
          <w:t>C</w:t>
        </w:r>
      </w:ins>
      <w:ins w:id="40" w:author="CATT" w:date="2024-09-18T17:45:00Z">
        <w:r>
          <w:rPr>
            <w:rFonts w:eastAsia="Yu Mincho" w:hint="eastAsia"/>
            <w:lang w:eastAsia="zh-CN"/>
          </w:rPr>
          <w:t xml:space="preserve"> to lower layers</w:t>
        </w:r>
      </w:ins>
      <w:r w:rsidRPr="005C011D">
        <w:rPr>
          <w:rFonts w:eastAsia="Yu Mincho"/>
          <w:lang w:eastAsia="ja-JP"/>
        </w:rPr>
        <w:t xml:space="preserve"> are discarded:</w:t>
      </w:r>
    </w:p>
    <w:p w14:paraId="499B47CD" w14:textId="77777777" w:rsidR="00D23520" w:rsidRPr="005C011D" w:rsidRDefault="00D23520" w:rsidP="00D23520">
      <w:pPr>
        <w:overflowPunct w:val="0"/>
        <w:autoSpaceDE w:val="0"/>
        <w:autoSpaceDN w:val="0"/>
        <w:adjustRightInd w:val="0"/>
        <w:spacing w:after="180"/>
        <w:ind w:left="1135" w:hanging="284"/>
        <w:textAlignment w:val="baseline"/>
        <w:rPr>
          <w:rFonts w:eastAsia="Yu Mincho"/>
          <w:lang w:eastAsia="ja-JP"/>
        </w:rPr>
      </w:pPr>
      <w:r w:rsidRPr="005C011D">
        <w:rPr>
          <w:rFonts w:eastAsia="Yu Mincho"/>
          <w:lang w:eastAsia="ja-JP"/>
        </w:rPr>
        <w:t>-</w:t>
      </w:r>
      <w:r w:rsidRPr="005C011D">
        <w:rPr>
          <w:rFonts w:eastAsia="Yu Mincho"/>
          <w:lang w:eastAsia="ja-JP"/>
        </w:rPr>
        <w:tab/>
        <w:t xml:space="preserve">allocating a Discard Bitmap field of length in bits equal to the number of COUNT values from and not including the first discarded PDCP SDU </w:t>
      </w:r>
      <w:ins w:id="41" w:author="CATT" w:date="2024-09-18T17:45:00Z">
        <w:r>
          <w:rPr>
            <w:rFonts w:eastAsia="Yu Mincho" w:hint="eastAsia"/>
            <w:lang w:eastAsia="zh-CN"/>
          </w:rPr>
          <w:t>which have not been submitted by RL</w:t>
        </w:r>
      </w:ins>
      <w:ins w:id="42" w:author="CATT" w:date="2024-09-19T09:45:00Z">
        <w:r>
          <w:rPr>
            <w:rFonts w:hint="eastAsia"/>
            <w:lang w:eastAsia="zh-CN"/>
          </w:rPr>
          <w:t>C</w:t>
        </w:r>
      </w:ins>
      <w:ins w:id="43" w:author="CATT" w:date="2024-09-18T17:45:00Z">
        <w:r>
          <w:rPr>
            <w:rFonts w:eastAsia="Yu Mincho" w:hint="eastAsia"/>
            <w:lang w:eastAsia="zh-CN"/>
          </w:rPr>
          <w:t xml:space="preserve"> to lower layers</w:t>
        </w:r>
        <w:r w:rsidRPr="005C011D">
          <w:rPr>
            <w:rFonts w:eastAsia="Yu Mincho"/>
            <w:lang w:eastAsia="ja-JP"/>
          </w:rPr>
          <w:t xml:space="preserve"> </w:t>
        </w:r>
      </w:ins>
      <w:r w:rsidRPr="005C011D">
        <w:rPr>
          <w:rFonts w:eastAsia="Yu Mincho"/>
          <w:lang w:eastAsia="ja-JP"/>
        </w:rPr>
        <w:t>up to and including the last discarded PDCP SDU</w:t>
      </w:r>
      <w:ins w:id="44" w:author="CATT" w:date="2024-09-18T17:45:00Z">
        <w:r>
          <w:rPr>
            <w:rFonts w:eastAsia="Yu Mincho" w:hint="eastAsia"/>
            <w:lang w:eastAsia="zh-CN"/>
          </w:rPr>
          <w:t xml:space="preserve"> which have not been submitted by RL</w:t>
        </w:r>
      </w:ins>
      <w:ins w:id="45" w:author="CATT" w:date="2024-09-19T09:45:00Z">
        <w:r>
          <w:rPr>
            <w:rFonts w:hint="eastAsia"/>
            <w:lang w:eastAsia="zh-CN"/>
          </w:rPr>
          <w:t>C</w:t>
        </w:r>
      </w:ins>
      <w:ins w:id="46" w:author="CATT" w:date="2024-09-18T17:45:00Z">
        <w:r>
          <w:rPr>
            <w:rFonts w:eastAsia="Yu Mincho" w:hint="eastAsia"/>
            <w:lang w:eastAsia="zh-CN"/>
          </w:rPr>
          <w:t xml:space="preserve"> to lower layers</w:t>
        </w:r>
      </w:ins>
      <w:r w:rsidRPr="005C011D">
        <w:rPr>
          <w:rFonts w:eastAsia="Yu Mincho"/>
          <w:lang w:eastAsia="ja-JP"/>
        </w:rPr>
        <w:t>, rounded up to the next multiple of 8, or up to and including a PDCP SDU for which the resulting PDCP Control PDU size is equal to 9000 bytes, whichever comes first;</w:t>
      </w:r>
    </w:p>
    <w:p w14:paraId="651E5238" w14:textId="77777777" w:rsidR="00D23520" w:rsidRPr="005C011D" w:rsidRDefault="00D23520" w:rsidP="00D23520">
      <w:pPr>
        <w:overflowPunct w:val="0"/>
        <w:autoSpaceDE w:val="0"/>
        <w:autoSpaceDN w:val="0"/>
        <w:adjustRightInd w:val="0"/>
        <w:spacing w:after="180"/>
        <w:ind w:left="1135" w:hanging="284"/>
        <w:textAlignment w:val="baseline"/>
        <w:rPr>
          <w:rFonts w:eastAsia="Yu Mincho"/>
          <w:lang w:eastAsia="ja-JP"/>
        </w:rPr>
      </w:pPr>
      <w:r w:rsidRPr="005C011D">
        <w:rPr>
          <w:rFonts w:eastAsia="Yu Mincho"/>
          <w:lang w:eastAsia="ja-JP"/>
        </w:rPr>
        <w:t>-</w:t>
      </w:r>
      <w:r w:rsidRPr="005C011D">
        <w:rPr>
          <w:rFonts w:eastAsia="Yu Mincho"/>
          <w:lang w:eastAsia="ja-JP"/>
        </w:rPr>
        <w:tab/>
        <w:t>setting in the discard bitmap field as '0' for all PDCP SDUs that have not been discarded;</w:t>
      </w:r>
    </w:p>
    <w:p w14:paraId="57452AE0" w14:textId="77777777" w:rsidR="00D23520" w:rsidRPr="005C011D" w:rsidRDefault="00D23520" w:rsidP="00D23520">
      <w:pPr>
        <w:overflowPunct w:val="0"/>
        <w:autoSpaceDE w:val="0"/>
        <w:autoSpaceDN w:val="0"/>
        <w:adjustRightInd w:val="0"/>
        <w:spacing w:after="180"/>
        <w:ind w:left="1135" w:hanging="284"/>
        <w:textAlignment w:val="baseline"/>
        <w:rPr>
          <w:rFonts w:eastAsia="Yu Mincho"/>
          <w:lang w:eastAsia="ja-JP"/>
        </w:rPr>
      </w:pPr>
      <w:r w:rsidRPr="005C011D">
        <w:rPr>
          <w:rFonts w:eastAsia="Yu Mincho"/>
          <w:lang w:eastAsia="ja-JP"/>
        </w:rPr>
        <w:t>-</w:t>
      </w:r>
      <w:r w:rsidRPr="005C011D">
        <w:rPr>
          <w:rFonts w:eastAsia="Yu Mincho"/>
          <w:lang w:eastAsia="ja-JP"/>
        </w:rPr>
        <w:tab/>
        <w:t>setting in the discard bitmap field as '1' for all PDCP SDUs that have been discarded</w:t>
      </w:r>
      <w:ins w:id="47" w:author="CATT" w:date="2024-09-18T17:47:00Z">
        <w:r>
          <w:rPr>
            <w:rFonts w:eastAsia="Yu Mincho" w:hint="eastAsia"/>
            <w:lang w:eastAsia="zh-CN"/>
          </w:rPr>
          <w:t xml:space="preserve"> </w:t>
        </w:r>
      </w:ins>
      <w:ins w:id="48" w:author="CATT" w:date="2024-09-19T09:46:00Z">
        <w:r>
          <w:rPr>
            <w:rFonts w:hint="eastAsia"/>
            <w:lang w:eastAsia="zh-CN"/>
          </w:rPr>
          <w:t xml:space="preserve">and </w:t>
        </w:r>
      </w:ins>
      <w:ins w:id="49" w:author="CATT" w:date="2024-09-18T17:47:00Z">
        <w:r>
          <w:rPr>
            <w:rFonts w:eastAsia="Yu Mincho" w:hint="eastAsia"/>
            <w:lang w:eastAsia="zh-CN"/>
          </w:rPr>
          <w:t>have not been submitted by RL</w:t>
        </w:r>
      </w:ins>
      <w:ins w:id="50" w:author="CATT" w:date="2024-09-19T09:46:00Z">
        <w:r>
          <w:rPr>
            <w:rFonts w:hint="eastAsia"/>
            <w:lang w:eastAsia="zh-CN"/>
          </w:rPr>
          <w:t>C</w:t>
        </w:r>
      </w:ins>
      <w:ins w:id="51" w:author="CATT" w:date="2024-09-18T17:47:00Z">
        <w:r>
          <w:rPr>
            <w:rFonts w:eastAsia="Yu Mincho" w:hint="eastAsia"/>
            <w:lang w:eastAsia="zh-CN"/>
          </w:rPr>
          <w:t xml:space="preserve"> to lower layers</w:t>
        </w:r>
      </w:ins>
      <w:r w:rsidRPr="005C011D">
        <w:rPr>
          <w:rFonts w:eastAsia="Yu Mincho"/>
          <w:lang w:eastAsia="ja-JP"/>
        </w:rPr>
        <w:t>;</w:t>
      </w:r>
    </w:p>
    <w:p w14:paraId="138AA8DF" w14:textId="77777777" w:rsidR="00D23520" w:rsidRPr="005C011D" w:rsidRDefault="00D23520" w:rsidP="00D23520">
      <w:pPr>
        <w:overflowPunct w:val="0"/>
        <w:autoSpaceDE w:val="0"/>
        <w:autoSpaceDN w:val="0"/>
        <w:adjustRightInd w:val="0"/>
        <w:spacing w:after="180"/>
        <w:ind w:left="568" w:hanging="284"/>
        <w:textAlignment w:val="baseline"/>
        <w:rPr>
          <w:rFonts w:eastAsia="Yu Mincho"/>
          <w:lang w:eastAsia="zh-CN"/>
        </w:rPr>
      </w:pPr>
      <w:r w:rsidRPr="005C011D">
        <w:rPr>
          <w:rFonts w:eastAsia="Yu Mincho"/>
          <w:lang w:eastAsia="zh-CN"/>
        </w:rPr>
        <w:t>-</w:t>
      </w:r>
      <w:r w:rsidRPr="005C011D">
        <w:rPr>
          <w:rFonts w:eastAsia="Yu Mincho"/>
          <w:lang w:eastAsia="zh-CN"/>
        </w:rPr>
        <w:tab/>
        <w:t>submit the PDCP SN gap report to lower layers as specified in clause 5.2.1 for Uu interface.</w:t>
      </w:r>
    </w:p>
    <w:p w14:paraId="497D3027" w14:textId="77777777" w:rsidR="00D23520" w:rsidRPr="005C011D" w:rsidRDefault="00D23520" w:rsidP="00D23520">
      <w:pPr>
        <w:keepLines/>
        <w:overflowPunct w:val="0"/>
        <w:autoSpaceDE w:val="0"/>
        <w:autoSpaceDN w:val="0"/>
        <w:adjustRightInd w:val="0"/>
        <w:spacing w:after="180"/>
        <w:ind w:left="1135" w:hanging="851"/>
        <w:textAlignment w:val="baseline"/>
        <w:rPr>
          <w:rFonts w:eastAsia="Yu Mincho"/>
          <w:lang w:eastAsia="zh-CN"/>
        </w:rPr>
      </w:pPr>
      <w:r w:rsidRPr="005C011D">
        <w:rPr>
          <w:rFonts w:eastAsia="Yu Mincho"/>
          <w:lang w:eastAsia="zh-CN"/>
        </w:rPr>
        <w:t>NOTE:</w:t>
      </w:r>
      <w:r w:rsidRPr="005C011D">
        <w:rPr>
          <w:rFonts w:eastAsia="Yu Mincho"/>
          <w:lang w:eastAsia="zh-CN"/>
        </w:rPr>
        <w:tab/>
        <w:t>It is up to UE implementation how to limit the frequency of PDCP SN gap reporting.</w:t>
      </w:r>
    </w:p>
    <w:bookmarkEnd w:id="26"/>
    <w:bookmarkEnd w:id="27"/>
    <w:bookmarkEnd w:id="30"/>
    <w:p w14:paraId="052FADF2" w14:textId="4D74A007" w:rsidR="00D23520" w:rsidRPr="00CC326A" w:rsidRDefault="00D23520" w:rsidP="00CC326A">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 THE</w:t>
      </w:r>
      <w:r w:rsidRPr="006B1007">
        <w:rPr>
          <w:rFonts w:ascii="Times New Roman" w:hAnsi="Times New Roman" w:cs="Times New Roman" w:hint="eastAsia"/>
          <w:lang w:val="en-US"/>
        </w:rPr>
        <w:t xml:space="preserve"> </w:t>
      </w:r>
      <w:r>
        <w:rPr>
          <w:rFonts w:ascii="Times New Roman" w:hAnsi="Times New Roman" w:cs="Times New Roman"/>
          <w:lang w:val="en-US"/>
        </w:rPr>
        <w:t>CHANGE</w:t>
      </w:r>
      <w:bookmarkEnd w:id="28"/>
    </w:p>
    <w:sectPr w:rsidR="00D23520" w:rsidRPr="00CC326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EDEC8" w14:textId="77777777" w:rsidR="00934168" w:rsidRDefault="00934168">
      <w:r>
        <w:separator/>
      </w:r>
    </w:p>
  </w:endnote>
  <w:endnote w:type="continuationSeparator" w:id="0">
    <w:p w14:paraId="18DF2005" w14:textId="77777777" w:rsidR="00934168" w:rsidRDefault="0093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Monotype Sorts">
    <w:altName w:val="Segoe UI Symbol"/>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F979" w14:textId="77777777" w:rsidR="00934168" w:rsidRDefault="00934168">
      <w:r>
        <w:separator/>
      </w:r>
    </w:p>
  </w:footnote>
  <w:footnote w:type="continuationSeparator" w:id="0">
    <w:p w14:paraId="12C0FC10" w14:textId="77777777" w:rsidR="00934168" w:rsidRDefault="00934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05A05"/>
    <w:multiLevelType w:val="hybridMultilevel"/>
    <w:tmpl w:val="6608BD48"/>
    <w:lvl w:ilvl="0" w:tplc="53D8DDB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B04F97"/>
    <w:multiLevelType w:val="hybridMultilevel"/>
    <w:tmpl w:val="1FBEFC0C"/>
    <w:lvl w:ilvl="0" w:tplc="9D8439A4">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49835E2"/>
    <w:multiLevelType w:val="hybridMultilevel"/>
    <w:tmpl w:val="ABFEACDA"/>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F17335"/>
    <w:multiLevelType w:val="hybridMultilevel"/>
    <w:tmpl w:val="06D0C2D0"/>
    <w:lvl w:ilvl="0" w:tplc="FD5072EC">
      <w:start w:val="1"/>
      <w:numFmt w:val="bullet"/>
      <w:lvlText w:val="-"/>
      <w:lvlJc w:val="left"/>
      <w:pPr>
        <w:ind w:left="382" w:hanging="420"/>
      </w:pPr>
      <w:rPr>
        <w:rFonts w:ascii="Arial" w:eastAsia="宋体" w:hAnsi="Arial" w:cs="Arial" w:hint="default"/>
      </w:rPr>
    </w:lvl>
    <w:lvl w:ilvl="1" w:tplc="04090003" w:tentative="1">
      <w:start w:val="1"/>
      <w:numFmt w:val="bullet"/>
      <w:lvlText w:val=""/>
      <w:lvlJc w:val="left"/>
      <w:pPr>
        <w:ind w:left="802" w:hanging="420"/>
      </w:pPr>
      <w:rPr>
        <w:rFonts w:ascii="Wingdings" w:hAnsi="Wingdings" w:hint="default"/>
      </w:rPr>
    </w:lvl>
    <w:lvl w:ilvl="2" w:tplc="04090005" w:tentative="1">
      <w:start w:val="1"/>
      <w:numFmt w:val="bullet"/>
      <w:lvlText w:val=""/>
      <w:lvlJc w:val="left"/>
      <w:pPr>
        <w:ind w:left="1222" w:hanging="420"/>
      </w:pPr>
      <w:rPr>
        <w:rFonts w:ascii="Wingdings" w:hAnsi="Wingdings" w:hint="default"/>
      </w:rPr>
    </w:lvl>
    <w:lvl w:ilvl="3" w:tplc="04090001" w:tentative="1">
      <w:start w:val="1"/>
      <w:numFmt w:val="bullet"/>
      <w:lvlText w:val=""/>
      <w:lvlJc w:val="left"/>
      <w:pPr>
        <w:ind w:left="1642" w:hanging="420"/>
      </w:pPr>
      <w:rPr>
        <w:rFonts w:ascii="Wingdings" w:hAnsi="Wingdings" w:hint="default"/>
      </w:rPr>
    </w:lvl>
    <w:lvl w:ilvl="4" w:tplc="04090003" w:tentative="1">
      <w:start w:val="1"/>
      <w:numFmt w:val="bullet"/>
      <w:lvlText w:val=""/>
      <w:lvlJc w:val="left"/>
      <w:pPr>
        <w:ind w:left="2062" w:hanging="420"/>
      </w:pPr>
      <w:rPr>
        <w:rFonts w:ascii="Wingdings" w:hAnsi="Wingdings" w:hint="default"/>
      </w:rPr>
    </w:lvl>
    <w:lvl w:ilvl="5" w:tplc="04090005" w:tentative="1">
      <w:start w:val="1"/>
      <w:numFmt w:val="bullet"/>
      <w:lvlText w:val=""/>
      <w:lvlJc w:val="left"/>
      <w:pPr>
        <w:ind w:left="2482" w:hanging="420"/>
      </w:pPr>
      <w:rPr>
        <w:rFonts w:ascii="Wingdings" w:hAnsi="Wingdings" w:hint="default"/>
      </w:rPr>
    </w:lvl>
    <w:lvl w:ilvl="6" w:tplc="04090001" w:tentative="1">
      <w:start w:val="1"/>
      <w:numFmt w:val="bullet"/>
      <w:lvlText w:val=""/>
      <w:lvlJc w:val="left"/>
      <w:pPr>
        <w:ind w:left="2902" w:hanging="420"/>
      </w:pPr>
      <w:rPr>
        <w:rFonts w:ascii="Wingdings" w:hAnsi="Wingdings" w:hint="default"/>
      </w:rPr>
    </w:lvl>
    <w:lvl w:ilvl="7" w:tplc="04090003" w:tentative="1">
      <w:start w:val="1"/>
      <w:numFmt w:val="bullet"/>
      <w:lvlText w:val=""/>
      <w:lvlJc w:val="left"/>
      <w:pPr>
        <w:ind w:left="3322" w:hanging="420"/>
      </w:pPr>
      <w:rPr>
        <w:rFonts w:ascii="Wingdings" w:hAnsi="Wingdings" w:hint="default"/>
      </w:rPr>
    </w:lvl>
    <w:lvl w:ilvl="8" w:tplc="04090005" w:tentative="1">
      <w:start w:val="1"/>
      <w:numFmt w:val="bullet"/>
      <w:lvlText w:val=""/>
      <w:lvlJc w:val="left"/>
      <w:pPr>
        <w:ind w:left="3742" w:hanging="42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0" w15:restartNumberingAfterBreak="0">
    <w:nsid w:val="48983D2A"/>
    <w:multiLevelType w:val="hybridMultilevel"/>
    <w:tmpl w:val="54B4F8C6"/>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D77C4B"/>
    <w:multiLevelType w:val="hybridMultilevel"/>
    <w:tmpl w:val="5F2EEEC2"/>
    <w:lvl w:ilvl="0" w:tplc="8A9640C0">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EA32D9"/>
    <w:multiLevelType w:val="hybridMultilevel"/>
    <w:tmpl w:val="4CB0578A"/>
    <w:lvl w:ilvl="0" w:tplc="56846C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C1C1B"/>
    <w:multiLevelType w:val="hybridMultilevel"/>
    <w:tmpl w:val="BD8E7902"/>
    <w:lvl w:ilvl="0" w:tplc="9D8439A4">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796"/>
        </w:tabs>
        <w:ind w:left="-1796" w:hanging="360"/>
      </w:pPr>
      <w:rPr>
        <w:rFonts w:ascii="Symbol" w:hAnsi="Symbol" w:hint="default"/>
        <w:b/>
        <w:i w:val="0"/>
        <w:color w:val="auto"/>
        <w:sz w:val="22"/>
      </w:rPr>
    </w:lvl>
    <w:lvl w:ilvl="1" w:tplc="04090003">
      <w:start w:val="1"/>
      <w:numFmt w:val="bullet"/>
      <w:lvlText w:val="o"/>
      <w:lvlJc w:val="left"/>
      <w:pPr>
        <w:tabs>
          <w:tab w:val="num" w:pos="-1975"/>
        </w:tabs>
        <w:ind w:left="-1975" w:hanging="360"/>
      </w:pPr>
      <w:rPr>
        <w:rFonts w:ascii="Courier New" w:hAnsi="Courier New" w:cs="Courier New" w:hint="default"/>
      </w:rPr>
    </w:lvl>
    <w:lvl w:ilvl="2" w:tplc="04090005">
      <w:start w:val="1"/>
      <w:numFmt w:val="bullet"/>
      <w:lvlText w:val=""/>
      <w:lvlJc w:val="left"/>
      <w:pPr>
        <w:tabs>
          <w:tab w:val="num" w:pos="-1255"/>
        </w:tabs>
        <w:ind w:left="-1255" w:hanging="360"/>
      </w:pPr>
      <w:rPr>
        <w:rFonts w:ascii="Wingdings" w:hAnsi="Wingdings" w:hint="default"/>
      </w:rPr>
    </w:lvl>
    <w:lvl w:ilvl="3" w:tplc="04090001" w:tentative="1">
      <w:start w:val="1"/>
      <w:numFmt w:val="bullet"/>
      <w:lvlText w:val=""/>
      <w:lvlJc w:val="left"/>
      <w:pPr>
        <w:tabs>
          <w:tab w:val="num" w:pos="-535"/>
        </w:tabs>
        <w:ind w:left="-535" w:hanging="360"/>
      </w:pPr>
      <w:rPr>
        <w:rFonts w:ascii="Symbol" w:hAnsi="Symbol" w:hint="default"/>
      </w:rPr>
    </w:lvl>
    <w:lvl w:ilvl="4" w:tplc="04090003" w:tentative="1">
      <w:start w:val="1"/>
      <w:numFmt w:val="bullet"/>
      <w:lvlText w:val="o"/>
      <w:lvlJc w:val="left"/>
      <w:pPr>
        <w:tabs>
          <w:tab w:val="num" w:pos="185"/>
        </w:tabs>
        <w:ind w:left="185" w:hanging="360"/>
      </w:pPr>
      <w:rPr>
        <w:rFonts w:ascii="Courier New" w:hAnsi="Courier New" w:cs="Courier New" w:hint="default"/>
      </w:rPr>
    </w:lvl>
    <w:lvl w:ilvl="5" w:tplc="04090005" w:tentative="1">
      <w:start w:val="1"/>
      <w:numFmt w:val="bullet"/>
      <w:lvlText w:val=""/>
      <w:lvlJc w:val="left"/>
      <w:pPr>
        <w:tabs>
          <w:tab w:val="num" w:pos="905"/>
        </w:tabs>
        <w:ind w:left="905" w:hanging="360"/>
      </w:pPr>
      <w:rPr>
        <w:rFonts w:ascii="Wingdings" w:hAnsi="Wingdings" w:hint="default"/>
      </w:rPr>
    </w:lvl>
    <w:lvl w:ilvl="6" w:tplc="04090001" w:tentative="1">
      <w:start w:val="1"/>
      <w:numFmt w:val="bullet"/>
      <w:lvlText w:val=""/>
      <w:lvlJc w:val="left"/>
      <w:pPr>
        <w:tabs>
          <w:tab w:val="num" w:pos="1625"/>
        </w:tabs>
        <w:ind w:left="1625" w:hanging="360"/>
      </w:pPr>
      <w:rPr>
        <w:rFonts w:ascii="Symbol" w:hAnsi="Symbol" w:hint="default"/>
      </w:rPr>
    </w:lvl>
    <w:lvl w:ilvl="7" w:tplc="04090003" w:tentative="1">
      <w:start w:val="1"/>
      <w:numFmt w:val="bullet"/>
      <w:lvlText w:val="o"/>
      <w:lvlJc w:val="left"/>
      <w:pPr>
        <w:tabs>
          <w:tab w:val="num" w:pos="2345"/>
        </w:tabs>
        <w:ind w:left="2345" w:hanging="360"/>
      </w:pPr>
      <w:rPr>
        <w:rFonts w:ascii="Courier New" w:hAnsi="Courier New" w:cs="Courier New" w:hint="default"/>
      </w:rPr>
    </w:lvl>
    <w:lvl w:ilvl="8" w:tplc="04090005" w:tentative="1">
      <w:start w:val="1"/>
      <w:numFmt w:val="bullet"/>
      <w:lvlText w:val=""/>
      <w:lvlJc w:val="left"/>
      <w:pPr>
        <w:tabs>
          <w:tab w:val="num" w:pos="3065"/>
        </w:tabs>
        <w:ind w:left="3065" w:hanging="360"/>
      </w:pPr>
      <w:rPr>
        <w:rFonts w:ascii="Wingdings" w:hAnsi="Wingdings" w:hint="default"/>
      </w:rPr>
    </w:lvl>
  </w:abstractNum>
  <w:abstractNum w:abstractNumId="20"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2"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08796490">
    <w:abstractNumId w:val="22"/>
  </w:num>
  <w:num w:numId="2" w16cid:durableId="1722288110">
    <w:abstractNumId w:val="20"/>
  </w:num>
  <w:num w:numId="3" w16cid:durableId="360590210">
    <w:abstractNumId w:val="11"/>
  </w:num>
  <w:num w:numId="4" w16cid:durableId="1148401864">
    <w:abstractNumId w:val="9"/>
  </w:num>
  <w:num w:numId="5" w16cid:durableId="1402825688">
    <w:abstractNumId w:val="23"/>
  </w:num>
  <w:num w:numId="6" w16cid:durableId="509831825">
    <w:abstractNumId w:val="17"/>
  </w:num>
  <w:num w:numId="7" w16cid:durableId="1339195096">
    <w:abstractNumId w:val="21"/>
  </w:num>
  <w:num w:numId="8" w16cid:durableId="274600157">
    <w:abstractNumId w:val="13"/>
  </w:num>
  <w:num w:numId="9" w16cid:durableId="1660575119">
    <w:abstractNumId w:val="8"/>
  </w:num>
  <w:num w:numId="10" w16cid:durableId="1955212313">
    <w:abstractNumId w:val="12"/>
  </w:num>
  <w:num w:numId="11" w16cid:durableId="2037197745">
    <w:abstractNumId w:val="19"/>
  </w:num>
  <w:num w:numId="12" w16cid:durableId="502816364">
    <w:abstractNumId w:val="16"/>
  </w:num>
  <w:num w:numId="13" w16cid:durableId="1154644187">
    <w:abstractNumId w:val="3"/>
  </w:num>
  <w:num w:numId="14" w16cid:durableId="461075606">
    <w:abstractNumId w:val="5"/>
  </w:num>
  <w:num w:numId="15" w16cid:durableId="1677658388">
    <w:abstractNumId w:val="1"/>
  </w:num>
  <w:num w:numId="16" w16cid:durableId="198444353">
    <w:abstractNumId w:val="4"/>
  </w:num>
  <w:num w:numId="17" w16cid:durableId="400055866">
    <w:abstractNumId w:val="14"/>
  </w:num>
  <w:num w:numId="18" w16cid:durableId="22677618">
    <w:abstractNumId w:val="6"/>
  </w:num>
  <w:num w:numId="19" w16cid:durableId="504320153">
    <w:abstractNumId w:val="6"/>
  </w:num>
  <w:num w:numId="20" w16cid:durableId="471948585">
    <w:abstractNumId w:val="15"/>
  </w:num>
  <w:num w:numId="21" w16cid:durableId="1032875848">
    <w:abstractNumId w:val="2"/>
  </w:num>
  <w:num w:numId="22" w16cid:durableId="378431960">
    <w:abstractNumId w:val="7"/>
  </w:num>
  <w:num w:numId="23" w16cid:durableId="338505312">
    <w:abstractNumId w:val="18"/>
  </w:num>
  <w:num w:numId="24" w16cid:durableId="3003545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387030386">
    <w:abstractNumId w:val="10"/>
  </w:num>
  <w:num w:numId="26" w16cid:durableId="744379226">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3D3D"/>
    <w:rsid w:val="00004B36"/>
    <w:rsid w:val="00006589"/>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B55"/>
    <w:rsid w:val="00027FDF"/>
    <w:rsid w:val="00031061"/>
    <w:rsid w:val="00032596"/>
    <w:rsid w:val="000325D1"/>
    <w:rsid w:val="0003365E"/>
    <w:rsid w:val="00033F2F"/>
    <w:rsid w:val="00034634"/>
    <w:rsid w:val="00034889"/>
    <w:rsid w:val="00035375"/>
    <w:rsid w:val="00035AF9"/>
    <w:rsid w:val="00035F90"/>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BE6"/>
    <w:rsid w:val="000610F7"/>
    <w:rsid w:val="0006572B"/>
    <w:rsid w:val="000662D0"/>
    <w:rsid w:val="00066790"/>
    <w:rsid w:val="00067489"/>
    <w:rsid w:val="0007010F"/>
    <w:rsid w:val="00070464"/>
    <w:rsid w:val="00072A06"/>
    <w:rsid w:val="00074D97"/>
    <w:rsid w:val="000752AE"/>
    <w:rsid w:val="00076A63"/>
    <w:rsid w:val="000777D4"/>
    <w:rsid w:val="000779ED"/>
    <w:rsid w:val="0008104E"/>
    <w:rsid w:val="00081C71"/>
    <w:rsid w:val="00081E5C"/>
    <w:rsid w:val="00082CC9"/>
    <w:rsid w:val="00082DC4"/>
    <w:rsid w:val="000832BD"/>
    <w:rsid w:val="00083533"/>
    <w:rsid w:val="00083926"/>
    <w:rsid w:val="00087D37"/>
    <w:rsid w:val="00087F3A"/>
    <w:rsid w:val="000903E1"/>
    <w:rsid w:val="00091037"/>
    <w:rsid w:val="00091C39"/>
    <w:rsid w:val="00092310"/>
    <w:rsid w:val="00092734"/>
    <w:rsid w:val="00093414"/>
    <w:rsid w:val="000940B9"/>
    <w:rsid w:val="000975D8"/>
    <w:rsid w:val="000977BA"/>
    <w:rsid w:val="000A29A3"/>
    <w:rsid w:val="000A3517"/>
    <w:rsid w:val="000A3A6B"/>
    <w:rsid w:val="000A4F53"/>
    <w:rsid w:val="000A4F57"/>
    <w:rsid w:val="000A6B32"/>
    <w:rsid w:val="000A7DB4"/>
    <w:rsid w:val="000B0D73"/>
    <w:rsid w:val="000B1C13"/>
    <w:rsid w:val="000B3478"/>
    <w:rsid w:val="000B6F47"/>
    <w:rsid w:val="000B70F8"/>
    <w:rsid w:val="000B7734"/>
    <w:rsid w:val="000B7F2E"/>
    <w:rsid w:val="000C0051"/>
    <w:rsid w:val="000C040B"/>
    <w:rsid w:val="000C16A6"/>
    <w:rsid w:val="000C1B62"/>
    <w:rsid w:val="000C3E89"/>
    <w:rsid w:val="000C4AB8"/>
    <w:rsid w:val="000C4F4C"/>
    <w:rsid w:val="000C511F"/>
    <w:rsid w:val="000C52D0"/>
    <w:rsid w:val="000C5D06"/>
    <w:rsid w:val="000C7683"/>
    <w:rsid w:val="000C7720"/>
    <w:rsid w:val="000C7811"/>
    <w:rsid w:val="000D1E8D"/>
    <w:rsid w:val="000D36F9"/>
    <w:rsid w:val="000D3702"/>
    <w:rsid w:val="000D3FB0"/>
    <w:rsid w:val="000D4E31"/>
    <w:rsid w:val="000D4EF8"/>
    <w:rsid w:val="000D59ED"/>
    <w:rsid w:val="000D6364"/>
    <w:rsid w:val="000D6632"/>
    <w:rsid w:val="000D6773"/>
    <w:rsid w:val="000D77F3"/>
    <w:rsid w:val="000E0C4A"/>
    <w:rsid w:val="000E0D14"/>
    <w:rsid w:val="000E18A7"/>
    <w:rsid w:val="000E2728"/>
    <w:rsid w:val="000E2C9D"/>
    <w:rsid w:val="000E3830"/>
    <w:rsid w:val="000E3DFA"/>
    <w:rsid w:val="000E44D5"/>
    <w:rsid w:val="000E479C"/>
    <w:rsid w:val="000E51C2"/>
    <w:rsid w:val="000E5CCA"/>
    <w:rsid w:val="000F2AE4"/>
    <w:rsid w:val="000F3A95"/>
    <w:rsid w:val="000F53AD"/>
    <w:rsid w:val="000F6FF4"/>
    <w:rsid w:val="000F7DA1"/>
    <w:rsid w:val="00100676"/>
    <w:rsid w:val="00104D9F"/>
    <w:rsid w:val="001060C3"/>
    <w:rsid w:val="0010728B"/>
    <w:rsid w:val="00107344"/>
    <w:rsid w:val="00110557"/>
    <w:rsid w:val="0011099D"/>
    <w:rsid w:val="00111156"/>
    <w:rsid w:val="001118BF"/>
    <w:rsid w:val="001130C4"/>
    <w:rsid w:val="001133A0"/>
    <w:rsid w:val="0011346C"/>
    <w:rsid w:val="00116834"/>
    <w:rsid w:val="00116FB2"/>
    <w:rsid w:val="001174D4"/>
    <w:rsid w:val="001176DC"/>
    <w:rsid w:val="001209A1"/>
    <w:rsid w:val="00120B00"/>
    <w:rsid w:val="001215A3"/>
    <w:rsid w:val="00121B5F"/>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162"/>
    <w:rsid w:val="00136E73"/>
    <w:rsid w:val="00143908"/>
    <w:rsid w:val="00144DE2"/>
    <w:rsid w:val="001474FF"/>
    <w:rsid w:val="00147BDD"/>
    <w:rsid w:val="0015073F"/>
    <w:rsid w:val="00150A99"/>
    <w:rsid w:val="00150F9F"/>
    <w:rsid w:val="00151D17"/>
    <w:rsid w:val="00151EAC"/>
    <w:rsid w:val="00152130"/>
    <w:rsid w:val="0015326C"/>
    <w:rsid w:val="00153479"/>
    <w:rsid w:val="00154359"/>
    <w:rsid w:val="001549A6"/>
    <w:rsid w:val="00155E07"/>
    <w:rsid w:val="0015750C"/>
    <w:rsid w:val="00160A71"/>
    <w:rsid w:val="00160D31"/>
    <w:rsid w:val="00160FD8"/>
    <w:rsid w:val="001621CE"/>
    <w:rsid w:val="00163279"/>
    <w:rsid w:val="001640BF"/>
    <w:rsid w:val="0016577A"/>
    <w:rsid w:val="0016767F"/>
    <w:rsid w:val="001678D3"/>
    <w:rsid w:val="00170737"/>
    <w:rsid w:val="00170AF4"/>
    <w:rsid w:val="001711F6"/>
    <w:rsid w:val="00171E75"/>
    <w:rsid w:val="00172579"/>
    <w:rsid w:val="001727EA"/>
    <w:rsid w:val="00173446"/>
    <w:rsid w:val="00173D6D"/>
    <w:rsid w:val="0017444E"/>
    <w:rsid w:val="00175069"/>
    <w:rsid w:val="001772CE"/>
    <w:rsid w:val="00181ACD"/>
    <w:rsid w:val="001820FF"/>
    <w:rsid w:val="00182657"/>
    <w:rsid w:val="001827B5"/>
    <w:rsid w:val="001829C3"/>
    <w:rsid w:val="00183DE1"/>
    <w:rsid w:val="00184531"/>
    <w:rsid w:val="00191971"/>
    <w:rsid w:val="00193146"/>
    <w:rsid w:val="001938A0"/>
    <w:rsid w:val="00194C97"/>
    <w:rsid w:val="001951E8"/>
    <w:rsid w:val="00195810"/>
    <w:rsid w:val="001A037B"/>
    <w:rsid w:val="001A063A"/>
    <w:rsid w:val="001A0E8E"/>
    <w:rsid w:val="001A26E2"/>
    <w:rsid w:val="001A2C99"/>
    <w:rsid w:val="001A2D46"/>
    <w:rsid w:val="001A38C5"/>
    <w:rsid w:val="001A38EE"/>
    <w:rsid w:val="001A3FEF"/>
    <w:rsid w:val="001A45D1"/>
    <w:rsid w:val="001A4B28"/>
    <w:rsid w:val="001A4B70"/>
    <w:rsid w:val="001A52C3"/>
    <w:rsid w:val="001A5D97"/>
    <w:rsid w:val="001A64BC"/>
    <w:rsid w:val="001A6AA1"/>
    <w:rsid w:val="001A7C42"/>
    <w:rsid w:val="001B040A"/>
    <w:rsid w:val="001B2A81"/>
    <w:rsid w:val="001B3A08"/>
    <w:rsid w:val="001B44BB"/>
    <w:rsid w:val="001B5B8F"/>
    <w:rsid w:val="001B70F5"/>
    <w:rsid w:val="001B7B66"/>
    <w:rsid w:val="001C02C0"/>
    <w:rsid w:val="001C0953"/>
    <w:rsid w:val="001C1214"/>
    <w:rsid w:val="001C3831"/>
    <w:rsid w:val="001C557E"/>
    <w:rsid w:val="001C5BC6"/>
    <w:rsid w:val="001C6E20"/>
    <w:rsid w:val="001D337C"/>
    <w:rsid w:val="001D4D78"/>
    <w:rsid w:val="001D565A"/>
    <w:rsid w:val="001D6244"/>
    <w:rsid w:val="001E191D"/>
    <w:rsid w:val="001E1BC6"/>
    <w:rsid w:val="001E25B2"/>
    <w:rsid w:val="001E25DB"/>
    <w:rsid w:val="001E2DAE"/>
    <w:rsid w:val="001E2DE9"/>
    <w:rsid w:val="001E4545"/>
    <w:rsid w:val="001E4ACA"/>
    <w:rsid w:val="001E58EB"/>
    <w:rsid w:val="001E6940"/>
    <w:rsid w:val="001E7D20"/>
    <w:rsid w:val="001E7DF8"/>
    <w:rsid w:val="001F0553"/>
    <w:rsid w:val="001F12E6"/>
    <w:rsid w:val="001F1896"/>
    <w:rsid w:val="001F1C46"/>
    <w:rsid w:val="001F2CB1"/>
    <w:rsid w:val="001F2D90"/>
    <w:rsid w:val="001F34D7"/>
    <w:rsid w:val="001F4B79"/>
    <w:rsid w:val="001F587C"/>
    <w:rsid w:val="001F5FDB"/>
    <w:rsid w:val="001F5FF1"/>
    <w:rsid w:val="001F638C"/>
    <w:rsid w:val="001F69EB"/>
    <w:rsid w:val="001F7A18"/>
    <w:rsid w:val="00200748"/>
    <w:rsid w:val="00200F0D"/>
    <w:rsid w:val="0020158B"/>
    <w:rsid w:val="00202950"/>
    <w:rsid w:val="00202A76"/>
    <w:rsid w:val="00203994"/>
    <w:rsid w:val="00203EF2"/>
    <w:rsid w:val="0020408F"/>
    <w:rsid w:val="00204A06"/>
    <w:rsid w:val="00204A74"/>
    <w:rsid w:val="00205E35"/>
    <w:rsid w:val="002060AD"/>
    <w:rsid w:val="0021053C"/>
    <w:rsid w:val="00210D89"/>
    <w:rsid w:val="0021181D"/>
    <w:rsid w:val="00215501"/>
    <w:rsid w:val="0021628C"/>
    <w:rsid w:val="00216C8A"/>
    <w:rsid w:val="00220357"/>
    <w:rsid w:val="0022149D"/>
    <w:rsid w:val="002215D6"/>
    <w:rsid w:val="002218CA"/>
    <w:rsid w:val="00221B86"/>
    <w:rsid w:val="002220A8"/>
    <w:rsid w:val="0022229B"/>
    <w:rsid w:val="00222AB3"/>
    <w:rsid w:val="00225BA0"/>
    <w:rsid w:val="00225C69"/>
    <w:rsid w:val="002311AE"/>
    <w:rsid w:val="0023219E"/>
    <w:rsid w:val="00232545"/>
    <w:rsid w:val="00232A17"/>
    <w:rsid w:val="00233881"/>
    <w:rsid w:val="00233929"/>
    <w:rsid w:val="00233DB1"/>
    <w:rsid w:val="0023452D"/>
    <w:rsid w:val="00235D77"/>
    <w:rsid w:val="002368F6"/>
    <w:rsid w:val="00236A78"/>
    <w:rsid w:val="00241887"/>
    <w:rsid w:val="002419DF"/>
    <w:rsid w:val="002473C3"/>
    <w:rsid w:val="00247A3D"/>
    <w:rsid w:val="00250E11"/>
    <w:rsid w:val="00252D32"/>
    <w:rsid w:val="002533B3"/>
    <w:rsid w:val="002543DB"/>
    <w:rsid w:val="00254855"/>
    <w:rsid w:val="00257344"/>
    <w:rsid w:val="00257888"/>
    <w:rsid w:val="00257C42"/>
    <w:rsid w:val="00257F82"/>
    <w:rsid w:val="00257FB5"/>
    <w:rsid w:val="0026155B"/>
    <w:rsid w:val="00263B0F"/>
    <w:rsid w:val="00263EFB"/>
    <w:rsid w:val="00265771"/>
    <w:rsid w:val="00265934"/>
    <w:rsid w:val="00266F2D"/>
    <w:rsid w:val="00270900"/>
    <w:rsid w:val="0027095C"/>
    <w:rsid w:val="00270DFA"/>
    <w:rsid w:val="002713B5"/>
    <w:rsid w:val="002714E2"/>
    <w:rsid w:val="00271A19"/>
    <w:rsid w:val="00272C05"/>
    <w:rsid w:val="00273256"/>
    <w:rsid w:val="00274B59"/>
    <w:rsid w:val="00276B1D"/>
    <w:rsid w:val="002770DC"/>
    <w:rsid w:val="00277596"/>
    <w:rsid w:val="00280CC8"/>
    <w:rsid w:val="00280F40"/>
    <w:rsid w:val="00282D58"/>
    <w:rsid w:val="00283327"/>
    <w:rsid w:val="002844D0"/>
    <w:rsid w:val="00284B24"/>
    <w:rsid w:val="0028516B"/>
    <w:rsid w:val="00285171"/>
    <w:rsid w:val="002857F0"/>
    <w:rsid w:val="00286474"/>
    <w:rsid w:val="002871FA"/>
    <w:rsid w:val="00290751"/>
    <w:rsid w:val="002924C6"/>
    <w:rsid w:val="002925B6"/>
    <w:rsid w:val="00293ABB"/>
    <w:rsid w:val="00293C58"/>
    <w:rsid w:val="002948E7"/>
    <w:rsid w:val="002964B6"/>
    <w:rsid w:val="002A028E"/>
    <w:rsid w:val="002A06AB"/>
    <w:rsid w:val="002A0CDF"/>
    <w:rsid w:val="002A1A06"/>
    <w:rsid w:val="002A22E1"/>
    <w:rsid w:val="002A43FD"/>
    <w:rsid w:val="002A62C8"/>
    <w:rsid w:val="002A65E5"/>
    <w:rsid w:val="002A6F2D"/>
    <w:rsid w:val="002A7EF7"/>
    <w:rsid w:val="002B06E7"/>
    <w:rsid w:val="002B076B"/>
    <w:rsid w:val="002B2066"/>
    <w:rsid w:val="002B571A"/>
    <w:rsid w:val="002B6194"/>
    <w:rsid w:val="002B746E"/>
    <w:rsid w:val="002C1047"/>
    <w:rsid w:val="002C14BB"/>
    <w:rsid w:val="002C1538"/>
    <w:rsid w:val="002C2386"/>
    <w:rsid w:val="002C68AD"/>
    <w:rsid w:val="002C6E49"/>
    <w:rsid w:val="002C7079"/>
    <w:rsid w:val="002D0EBC"/>
    <w:rsid w:val="002D1120"/>
    <w:rsid w:val="002D12A2"/>
    <w:rsid w:val="002D1384"/>
    <w:rsid w:val="002D28E8"/>
    <w:rsid w:val="002D3E99"/>
    <w:rsid w:val="002D4DE1"/>
    <w:rsid w:val="002D5D35"/>
    <w:rsid w:val="002D5DE3"/>
    <w:rsid w:val="002D71A3"/>
    <w:rsid w:val="002E29C4"/>
    <w:rsid w:val="002E350E"/>
    <w:rsid w:val="002E3C70"/>
    <w:rsid w:val="002E3CC9"/>
    <w:rsid w:val="002E43C7"/>
    <w:rsid w:val="002E49CC"/>
    <w:rsid w:val="002E615A"/>
    <w:rsid w:val="002E6A70"/>
    <w:rsid w:val="002E7DAC"/>
    <w:rsid w:val="002F04E7"/>
    <w:rsid w:val="002F0DBF"/>
    <w:rsid w:val="002F119F"/>
    <w:rsid w:val="002F1CA6"/>
    <w:rsid w:val="002F305A"/>
    <w:rsid w:val="002F320C"/>
    <w:rsid w:val="002F471F"/>
    <w:rsid w:val="002F5220"/>
    <w:rsid w:val="002F5A36"/>
    <w:rsid w:val="002F6128"/>
    <w:rsid w:val="002F6A35"/>
    <w:rsid w:val="002F7A62"/>
    <w:rsid w:val="002F7CE1"/>
    <w:rsid w:val="00302DB1"/>
    <w:rsid w:val="00302EB2"/>
    <w:rsid w:val="0030305B"/>
    <w:rsid w:val="0030311B"/>
    <w:rsid w:val="00305C5A"/>
    <w:rsid w:val="00307063"/>
    <w:rsid w:val="00310636"/>
    <w:rsid w:val="00310F1F"/>
    <w:rsid w:val="00311816"/>
    <w:rsid w:val="0031285D"/>
    <w:rsid w:val="00312F27"/>
    <w:rsid w:val="003137C8"/>
    <w:rsid w:val="00313C8A"/>
    <w:rsid w:val="00315060"/>
    <w:rsid w:val="003157C5"/>
    <w:rsid w:val="00315A49"/>
    <w:rsid w:val="00316BEA"/>
    <w:rsid w:val="00317584"/>
    <w:rsid w:val="00317C5C"/>
    <w:rsid w:val="00317CD3"/>
    <w:rsid w:val="00320304"/>
    <w:rsid w:val="00321B20"/>
    <w:rsid w:val="00322EAD"/>
    <w:rsid w:val="00324187"/>
    <w:rsid w:val="0032463A"/>
    <w:rsid w:val="003251DC"/>
    <w:rsid w:val="00325694"/>
    <w:rsid w:val="00325DEE"/>
    <w:rsid w:val="00325EB4"/>
    <w:rsid w:val="003260F4"/>
    <w:rsid w:val="00327D0D"/>
    <w:rsid w:val="003314C0"/>
    <w:rsid w:val="00331B19"/>
    <w:rsid w:val="00331D4C"/>
    <w:rsid w:val="0033204C"/>
    <w:rsid w:val="003335FE"/>
    <w:rsid w:val="00333678"/>
    <w:rsid w:val="00336269"/>
    <w:rsid w:val="00341B33"/>
    <w:rsid w:val="00342037"/>
    <w:rsid w:val="00342228"/>
    <w:rsid w:val="0034232A"/>
    <w:rsid w:val="003429B3"/>
    <w:rsid w:val="0034338A"/>
    <w:rsid w:val="00343C12"/>
    <w:rsid w:val="00343C4A"/>
    <w:rsid w:val="0034415B"/>
    <w:rsid w:val="00345B2D"/>
    <w:rsid w:val="00345FC7"/>
    <w:rsid w:val="00346342"/>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302B"/>
    <w:rsid w:val="003642A8"/>
    <w:rsid w:val="00365DD3"/>
    <w:rsid w:val="00365E21"/>
    <w:rsid w:val="003672B9"/>
    <w:rsid w:val="003674D7"/>
    <w:rsid w:val="00370249"/>
    <w:rsid w:val="003710A6"/>
    <w:rsid w:val="00372077"/>
    <w:rsid w:val="00372D7E"/>
    <w:rsid w:val="00373F8C"/>
    <w:rsid w:val="00375786"/>
    <w:rsid w:val="00376D91"/>
    <w:rsid w:val="00380599"/>
    <w:rsid w:val="003808BC"/>
    <w:rsid w:val="00380FB5"/>
    <w:rsid w:val="00383E39"/>
    <w:rsid w:val="00384776"/>
    <w:rsid w:val="00385FEF"/>
    <w:rsid w:val="00386AE8"/>
    <w:rsid w:val="00386C1D"/>
    <w:rsid w:val="00387737"/>
    <w:rsid w:val="00390270"/>
    <w:rsid w:val="003906B6"/>
    <w:rsid w:val="003906D1"/>
    <w:rsid w:val="00390D9F"/>
    <w:rsid w:val="003916B8"/>
    <w:rsid w:val="0039193C"/>
    <w:rsid w:val="00391ABE"/>
    <w:rsid w:val="003937EC"/>
    <w:rsid w:val="003A02D4"/>
    <w:rsid w:val="003A0362"/>
    <w:rsid w:val="003A401E"/>
    <w:rsid w:val="003A4779"/>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587F"/>
    <w:rsid w:val="003C60A1"/>
    <w:rsid w:val="003C67FF"/>
    <w:rsid w:val="003C6D3F"/>
    <w:rsid w:val="003C6DE8"/>
    <w:rsid w:val="003C704F"/>
    <w:rsid w:val="003C7285"/>
    <w:rsid w:val="003C78E7"/>
    <w:rsid w:val="003D249F"/>
    <w:rsid w:val="003D3401"/>
    <w:rsid w:val="003D3C5A"/>
    <w:rsid w:val="003D3F1B"/>
    <w:rsid w:val="003D4052"/>
    <w:rsid w:val="003D42D9"/>
    <w:rsid w:val="003D45C8"/>
    <w:rsid w:val="003D6A4A"/>
    <w:rsid w:val="003D7BA4"/>
    <w:rsid w:val="003E1B4A"/>
    <w:rsid w:val="003E1F55"/>
    <w:rsid w:val="003E373E"/>
    <w:rsid w:val="003E3FE5"/>
    <w:rsid w:val="003E4111"/>
    <w:rsid w:val="003E62B7"/>
    <w:rsid w:val="003E6F13"/>
    <w:rsid w:val="003E7E09"/>
    <w:rsid w:val="003E7F6C"/>
    <w:rsid w:val="003F3073"/>
    <w:rsid w:val="003F30CF"/>
    <w:rsid w:val="003F4727"/>
    <w:rsid w:val="003F59CE"/>
    <w:rsid w:val="003F6015"/>
    <w:rsid w:val="003F62D7"/>
    <w:rsid w:val="003F7191"/>
    <w:rsid w:val="003F724A"/>
    <w:rsid w:val="003F7FEA"/>
    <w:rsid w:val="00403D6C"/>
    <w:rsid w:val="00404A8C"/>
    <w:rsid w:val="004063F3"/>
    <w:rsid w:val="00406AE0"/>
    <w:rsid w:val="00406B16"/>
    <w:rsid w:val="00407B12"/>
    <w:rsid w:val="0041051D"/>
    <w:rsid w:val="0041080A"/>
    <w:rsid w:val="004114AB"/>
    <w:rsid w:val="00411CF0"/>
    <w:rsid w:val="004123A7"/>
    <w:rsid w:val="004125E8"/>
    <w:rsid w:val="00415203"/>
    <w:rsid w:val="004156FE"/>
    <w:rsid w:val="00417044"/>
    <w:rsid w:val="004174E8"/>
    <w:rsid w:val="004208AB"/>
    <w:rsid w:val="00421FDB"/>
    <w:rsid w:val="0042200A"/>
    <w:rsid w:val="004224EF"/>
    <w:rsid w:val="00423A8D"/>
    <w:rsid w:val="00423D3F"/>
    <w:rsid w:val="00424294"/>
    <w:rsid w:val="00424C95"/>
    <w:rsid w:val="00425FDE"/>
    <w:rsid w:val="0042653D"/>
    <w:rsid w:val="00426C6C"/>
    <w:rsid w:val="00427395"/>
    <w:rsid w:val="00432275"/>
    <w:rsid w:val="0043245F"/>
    <w:rsid w:val="004340D1"/>
    <w:rsid w:val="00436809"/>
    <w:rsid w:val="00436C20"/>
    <w:rsid w:val="00436EDD"/>
    <w:rsid w:val="00441AC6"/>
    <w:rsid w:val="00441ECF"/>
    <w:rsid w:val="00443486"/>
    <w:rsid w:val="004463BB"/>
    <w:rsid w:val="00450B06"/>
    <w:rsid w:val="00450DF4"/>
    <w:rsid w:val="00453740"/>
    <w:rsid w:val="00456AA7"/>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1EAB"/>
    <w:rsid w:val="00481FFE"/>
    <w:rsid w:val="0048397E"/>
    <w:rsid w:val="00483FE3"/>
    <w:rsid w:val="004849FF"/>
    <w:rsid w:val="00485A82"/>
    <w:rsid w:val="0049052F"/>
    <w:rsid w:val="00490EC7"/>
    <w:rsid w:val="00491271"/>
    <w:rsid w:val="004914EA"/>
    <w:rsid w:val="00492B79"/>
    <w:rsid w:val="004935BB"/>
    <w:rsid w:val="00493FC8"/>
    <w:rsid w:val="0049570B"/>
    <w:rsid w:val="004978A0"/>
    <w:rsid w:val="004A12A4"/>
    <w:rsid w:val="004A1538"/>
    <w:rsid w:val="004A1C84"/>
    <w:rsid w:val="004A3BA2"/>
    <w:rsid w:val="004A4701"/>
    <w:rsid w:val="004A48D4"/>
    <w:rsid w:val="004A517F"/>
    <w:rsid w:val="004A5796"/>
    <w:rsid w:val="004A5DCC"/>
    <w:rsid w:val="004A6363"/>
    <w:rsid w:val="004A6BED"/>
    <w:rsid w:val="004A6D25"/>
    <w:rsid w:val="004A7D6E"/>
    <w:rsid w:val="004B2B2D"/>
    <w:rsid w:val="004B2FD4"/>
    <w:rsid w:val="004B4117"/>
    <w:rsid w:val="004B4179"/>
    <w:rsid w:val="004B4580"/>
    <w:rsid w:val="004C1F29"/>
    <w:rsid w:val="004C23A5"/>
    <w:rsid w:val="004C30BB"/>
    <w:rsid w:val="004C333A"/>
    <w:rsid w:val="004C3A83"/>
    <w:rsid w:val="004C721C"/>
    <w:rsid w:val="004D0072"/>
    <w:rsid w:val="004D0EAC"/>
    <w:rsid w:val="004D0FA9"/>
    <w:rsid w:val="004D139E"/>
    <w:rsid w:val="004D1BF6"/>
    <w:rsid w:val="004D24C4"/>
    <w:rsid w:val="004D3EAA"/>
    <w:rsid w:val="004D44BE"/>
    <w:rsid w:val="004D52B5"/>
    <w:rsid w:val="004D55E0"/>
    <w:rsid w:val="004D6891"/>
    <w:rsid w:val="004D6B4F"/>
    <w:rsid w:val="004D7A41"/>
    <w:rsid w:val="004E05CE"/>
    <w:rsid w:val="004E0FAE"/>
    <w:rsid w:val="004E3B28"/>
    <w:rsid w:val="004E3EDF"/>
    <w:rsid w:val="004E4D3D"/>
    <w:rsid w:val="004E657B"/>
    <w:rsid w:val="004E786E"/>
    <w:rsid w:val="004E78C6"/>
    <w:rsid w:val="004F0F56"/>
    <w:rsid w:val="004F1550"/>
    <w:rsid w:val="004F3AAA"/>
    <w:rsid w:val="004F4C49"/>
    <w:rsid w:val="004F5FA9"/>
    <w:rsid w:val="004F7B38"/>
    <w:rsid w:val="00500AA2"/>
    <w:rsid w:val="00501FF4"/>
    <w:rsid w:val="0050313A"/>
    <w:rsid w:val="00506002"/>
    <w:rsid w:val="00506A44"/>
    <w:rsid w:val="00506A5F"/>
    <w:rsid w:val="00506E9C"/>
    <w:rsid w:val="0050731A"/>
    <w:rsid w:val="005101B2"/>
    <w:rsid w:val="00511C17"/>
    <w:rsid w:val="0051241E"/>
    <w:rsid w:val="00512F1B"/>
    <w:rsid w:val="005155F7"/>
    <w:rsid w:val="0051599E"/>
    <w:rsid w:val="005168D9"/>
    <w:rsid w:val="005218BA"/>
    <w:rsid w:val="005226BA"/>
    <w:rsid w:val="00522988"/>
    <w:rsid w:val="00522C6F"/>
    <w:rsid w:val="00523108"/>
    <w:rsid w:val="005234F3"/>
    <w:rsid w:val="00524B02"/>
    <w:rsid w:val="005257BB"/>
    <w:rsid w:val="005258F7"/>
    <w:rsid w:val="00526C62"/>
    <w:rsid w:val="005305F1"/>
    <w:rsid w:val="00534747"/>
    <w:rsid w:val="00534F6B"/>
    <w:rsid w:val="005350BC"/>
    <w:rsid w:val="00535A33"/>
    <w:rsid w:val="00537072"/>
    <w:rsid w:val="00537D5A"/>
    <w:rsid w:val="005400FC"/>
    <w:rsid w:val="00540942"/>
    <w:rsid w:val="00540D60"/>
    <w:rsid w:val="00540FF9"/>
    <w:rsid w:val="00541121"/>
    <w:rsid w:val="00541B06"/>
    <w:rsid w:val="005429A5"/>
    <w:rsid w:val="0054310A"/>
    <w:rsid w:val="00543A39"/>
    <w:rsid w:val="005440CE"/>
    <w:rsid w:val="00544B1C"/>
    <w:rsid w:val="00544E31"/>
    <w:rsid w:val="00544F64"/>
    <w:rsid w:val="005450F2"/>
    <w:rsid w:val="0054529A"/>
    <w:rsid w:val="00545465"/>
    <w:rsid w:val="0054580D"/>
    <w:rsid w:val="005462C4"/>
    <w:rsid w:val="00546433"/>
    <w:rsid w:val="00546506"/>
    <w:rsid w:val="00546920"/>
    <w:rsid w:val="00546D10"/>
    <w:rsid w:val="00546ED6"/>
    <w:rsid w:val="00550450"/>
    <w:rsid w:val="0055113A"/>
    <w:rsid w:val="00551294"/>
    <w:rsid w:val="00552C46"/>
    <w:rsid w:val="005530E2"/>
    <w:rsid w:val="00553177"/>
    <w:rsid w:val="0055459D"/>
    <w:rsid w:val="00554748"/>
    <w:rsid w:val="00555BEE"/>
    <w:rsid w:val="00557D9A"/>
    <w:rsid w:val="00561341"/>
    <w:rsid w:val="00561C71"/>
    <w:rsid w:val="00561F6F"/>
    <w:rsid w:val="00562F25"/>
    <w:rsid w:val="00563015"/>
    <w:rsid w:val="00563EF8"/>
    <w:rsid w:val="00564ED8"/>
    <w:rsid w:val="0056545C"/>
    <w:rsid w:val="005661D3"/>
    <w:rsid w:val="00566882"/>
    <w:rsid w:val="00567B03"/>
    <w:rsid w:val="00567E86"/>
    <w:rsid w:val="00571754"/>
    <w:rsid w:val="00571C4A"/>
    <w:rsid w:val="00571E4C"/>
    <w:rsid w:val="00573822"/>
    <w:rsid w:val="005824D9"/>
    <w:rsid w:val="00584983"/>
    <w:rsid w:val="00585FB7"/>
    <w:rsid w:val="005869C5"/>
    <w:rsid w:val="005874F7"/>
    <w:rsid w:val="005879BE"/>
    <w:rsid w:val="00591839"/>
    <w:rsid w:val="00591B8A"/>
    <w:rsid w:val="00591E34"/>
    <w:rsid w:val="00592158"/>
    <w:rsid w:val="00592B10"/>
    <w:rsid w:val="005939D5"/>
    <w:rsid w:val="00594234"/>
    <w:rsid w:val="0059470C"/>
    <w:rsid w:val="005976E2"/>
    <w:rsid w:val="00597F10"/>
    <w:rsid w:val="005A0954"/>
    <w:rsid w:val="005A0E15"/>
    <w:rsid w:val="005A0E85"/>
    <w:rsid w:val="005A151E"/>
    <w:rsid w:val="005A54CF"/>
    <w:rsid w:val="005A74FE"/>
    <w:rsid w:val="005A7B26"/>
    <w:rsid w:val="005A7CDA"/>
    <w:rsid w:val="005B02CF"/>
    <w:rsid w:val="005B25C1"/>
    <w:rsid w:val="005B3175"/>
    <w:rsid w:val="005B4149"/>
    <w:rsid w:val="005B4652"/>
    <w:rsid w:val="005B4A8C"/>
    <w:rsid w:val="005B4F9B"/>
    <w:rsid w:val="005B5F5A"/>
    <w:rsid w:val="005B633C"/>
    <w:rsid w:val="005B6AD5"/>
    <w:rsid w:val="005B7668"/>
    <w:rsid w:val="005C0981"/>
    <w:rsid w:val="005C1F8C"/>
    <w:rsid w:val="005C54BA"/>
    <w:rsid w:val="005C57EE"/>
    <w:rsid w:val="005C6A78"/>
    <w:rsid w:val="005D0358"/>
    <w:rsid w:val="005D19B7"/>
    <w:rsid w:val="005D2528"/>
    <w:rsid w:val="005D4037"/>
    <w:rsid w:val="005D4B1E"/>
    <w:rsid w:val="005D651B"/>
    <w:rsid w:val="005D7020"/>
    <w:rsid w:val="005D7AD0"/>
    <w:rsid w:val="005E01F5"/>
    <w:rsid w:val="005E0902"/>
    <w:rsid w:val="005E13AE"/>
    <w:rsid w:val="005E1B25"/>
    <w:rsid w:val="005E27F2"/>
    <w:rsid w:val="005E44B6"/>
    <w:rsid w:val="005E53E8"/>
    <w:rsid w:val="005E5495"/>
    <w:rsid w:val="005E5E69"/>
    <w:rsid w:val="005E7561"/>
    <w:rsid w:val="005F2C66"/>
    <w:rsid w:val="005F49E2"/>
    <w:rsid w:val="005F57CA"/>
    <w:rsid w:val="005F5C8A"/>
    <w:rsid w:val="005F5E08"/>
    <w:rsid w:val="005F7274"/>
    <w:rsid w:val="005F772D"/>
    <w:rsid w:val="005F7F2F"/>
    <w:rsid w:val="00600337"/>
    <w:rsid w:val="006010E2"/>
    <w:rsid w:val="0060198A"/>
    <w:rsid w:val="00602212"/>
    <w:rsid w:val="006023EA"/>
    <w:rsid w:val="0060363B"/>
    <w:rsid w:val="00603A22"/>
    <w:rsid w:val="006047D8"/>
    <w:rsid w:val="00604C0D"/>
    <w:rsid w:val="00605B40"/>
    <w:rsid w:val="00606031"/>
    <w:rsid w:val="006065AD"/>
    <w:rsid w:val="00607A55"/>
    <w:rsid w:val="006106F6"/>
    <w:rsid w:val="006107BA"/>
    <w:rsid w:val="00610F5A"/>
    <w:rsid w:val="00612779"/>
    <w:rsid w:val="006167DA"/>
    <w:rsid w:val="006170E9"/>
    <w:rsid w:val="0061786D"/>
    <w:rsid w:val="0062007A"/>
    <w:rsid w:val="00620AB4"/>
    <w:rsid w:val="006213DF"/>
    <w:rsid w:val="00622F37"/>
    <w:rsid w:val="00624F75"/>
    <w:rsid w:val="00625B61"/>
    <w:rsid w:val="00625F96"/>
    <w:rsid w:val="00627AE9"/>
    <w:rsid w:val="00627CFA"/>
    <w:rsid w:val="00631818"/>
    <w:rsid w:val="0063308F"/>
    <w:rsid w:val="006346E7"/>
    <w:rsid w:val="00634B96"/>
    <w:rsid w:val="0063688C"/>
    <w:rsid w:val="00636EFA"/>
    <w:rsid w:val="0063701E"/>
    <w:rsid w:val="00637654"/>
    <w:rsid w:val="006402E8"/>
    <w:rsid w:val="006410F0"/>
    <w:rsid w:val="00642508"/>
    <w:rsid w:val="00642538"/>
    <w:rsid w:val="00642819"/>
    <w:rsid w:val="006442C9"/>
    <w:rsid w:val="006466D1"/>
    <w:rsid w:val="00646A9D"/>
    <w:rsid w:val="00647931"/>
    <w:rsid w:val="00647AC3"/>
    <w:rsid w:val="00647BDD"/>
    <w:rsid w:val="00650AD0"/>
    <w:rsid w:val="006511A8"/>
    <w:rsid w:val="006512D9"/>
    <w:rsid w:val="006519B5"/>
    <w:rsid w:val="00654040"/>
    <w:rsid w:val="00655026"/>
    <w:rsid w:val="00655356"/>
    <w:rsid w:val="00660696"/>
    <w:rsid w:val="00660F7A"/>
    <w:rsid w:val="006622BF"/>
    <w:rsid w:val="00662787"/>
    <w:rsid w:val="00662BAF"/>
    <w:rsid w:val="00662CEE"/>
    <w:rsid w:val="00664D9D"/>
    <w:rsid w:val="00666861"/>
    <w:rsid w:val="00666C4C"/>
    <w:rsid w:val="00671E77"/>
    <w:rsid w:val="006725CA"/>
    <w:rsid w:val="00673383"/>
    <w:rsid w:val="00673BD4"/>
    <w:rsid w:val="00674233"/>
    <w:rsid w:val="00675624"/>
    <w:rsid w:val="006763A6"/>
    <w:rsid w:val="00677D35"/>
    <w:rsid w:val="006802FC"/>
    <w:rsid w:val="006807CD"/>
    <w:rsid w:val="00681A5D"/>
    <w:rsid w:val="0068270C"/>
    <w:rsid w:val="006829D1"/>
    <w:rsid w:val="00683D04"/>
    <w:rsid w:val="00684B41"/>
    <w:rsid w:val="00686011"/>
    <w:rsid w:val="006870AC"/>
    <w:rsid w:val="00687952"/>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A79CD"/>
    <w:rsid w:val="006B04EB"/>
    <w:rsid w:val="006B156F"/>
    <w:rsid w:val="006B1648"/>
    <w:rsid w:val="006B1E22"/>
    <w:rsid w:val="006B3ED0"/>
    <w:rsid w:val="006B444A"/>
    <w:rsid w:val="006B4553"/>
    <w:rsid w:val="006B5062"/>
    <w:rsid w:val="006B5426"/>
    <w:rsid w:val="006B5BD2"/>
    <w:rsid w:val="006B74DE"/>
    <w:rsid w:val="006B7A13"/>
    <w:rsid w:val="006C09E0"/>
    <w:rsid w:val="006C1398"/>
    <w:rsid w:val="006C3075"/>
    <w:rsid w:val="006C335F"/>
    <w:rsid w:val="006C4110"/>
    <w:rsid w:val="006C6C7E"/>
    <w:rsid w:val="006C6EF2"/>
    <w:rsid w:val="006C71C5"/>
    <w:rsid w:val="006C76F3"/>
    <w:rsid w:val="006D06B5"/>
    <w:rsid w:val="006D28AA"/>
    <w:rsid w:val="006D3DEF"/>
    <w:rsid w:val="006D474F"/>
    <w:rsid w:val="006D4BED"/>
    <w:rsid w:val="006D50A4"/>
    <w:rsid w:val="006D5225"/>
    <w:rsid w:val="006D5227"/>
    <w:rsid w:val="006D5A4E"/>
    <w:rsid w:val="006D6094"/>
    <w:rsid w:val="006D75A3"/>
    <w:rsid w:val="006E155F"/>
    <w:rsid w:val="006E1915"/>
    <w:rsid w:val="006E2A71"/>
    <w:rsid w:val="006E2E30"/>
    <w:rsid w:val="006E30B9"/>
    <w:rsid w:val="006E3782"/>
    <w:rsid w:val="006E3F6B"/>
    <w:rsid w:val="006E4F34"/>
    <w:rsid w:val="006E59EC"/>
    <w:rsid w:val="006E5FAA"/>
    <w:rsid w:val="006E64F4"/>
    <w:rsid w:val="006E7F26"/>
    <w:rsid w:val="006F0F2D"/>
    <w:rsid w:val="006F1478"/>
    <w:rsid w:val="006F222E"/>
    <w:rsid w:val="006F35F8"/>
    <w:rsid w:val="006F3AB8"/>
    <w:rsid w:val="006F4F43"/>
    <w:rsid w:val="006F6397"/>
    <w:rsid w:val="006F765A"/>
    <w:rsid w:val="00700535"/>
    <w:rsid w:val="00701073"/>
    <w:rsid w:val="00701A20"/>
    <w:rsid w:val="007023D8"/>
    <w:rsid w:val="00703919"/>
    <w:rsid w:val="00703CCD"/>
    <w:rsid w:val="007040E8"/>
    <w:rsid w:val="0070460F"/>
    <w:rsid w:val="007069ED"/>
    <w:rsid w:val="00707622"/>
    <w:rsid w:val="00707EE7"/>
    <w:rsid w:val="00707FC6"/>
    <w:rsid w:val="00710DB0"/>
    <w:rsid w:val="007119AA"/>
    <w:rsid w:val="00712197"/>
    <w:rsid w:val="007124B9"/>
    <w:rsid w:val="00714090"/>
    <w:rsid w:val="00714D01"/>
    <w:rsid w:val="00716001"/>
    <w:rsid w:val="00716752"/>
    <w:rsid w:val="007208C6"/>
    <w:rsid w:val="00720B86"/>
    <w:rsid w:val="00720C3B"/>
    <w:rsid w:val="00720EFE"/>
    <w:rsid w:val="00722F36"/>
    <w:rsid w:val="00723989"/>
    <w:rsid w:val="00723AC9"/>
    <w:rsid w:val="0072472D"/>
    <w:rsid w:val="00725132"/>
    <w:rsid w:val="00725EAD"/>
    <w:rsid w:val="007269A2"/>
    <w:rsid w:val="007312C0"/>
    <w:rsid w:val="00732314"/>
    <w:rsid w:val="00732D37"/>
    <w:rsid w:val="00732FEB"/>
    <w:rsid w:val="0073385E"/>
    <w:rsid w:val="007340D3"/>
    <w:rsid w:val="0073775B"/>
    <w:rsid w:val="00737CCA"/>
    <w:rsid w:val="007402AD"/>
    <w:rsid w:val="00740DA2"/>
    <w:rsid w:val="007410C8"/>
    <w:rsid w:val="00742068"/>
    <w:rsid w:val="007421E9"/>
    <w:rsid w:val="007424CE"/>
    <w:rsid w:val="00743775"/>
    <w:rsid w:val="00743F36"/>
    <w:rsid w:val="00744732"/>
    <w:rsid w:val="00745BAF"/>
    <w:rsid w:val="00752694"/>
    <w:rsid w:val="00755CF4"/>
    <w:rsid w:val="007571E9"/>
    <w:rsid w:val="00757445"/>
    <w:rsid w:val="00757534"/>
    <w:rsid w:val="007577FA"/>
    <w:rsid w:val="007578CC"/>
    <w:rsid w:val="007600E3"/>
    <w:rsid w:val="00761754"/>
    <w:rsid w:val="00761AA5"/>
    <w:rsid w:val="00762374"/>
    <w:rsid w:val="00762676"/>
    <w:rsid w:val="00762756"/>
    <w:rsid w:val="00762F37"/>
    <w:rsid w:val="0076469A"/>
    <w:rsid w:val="00764944"/>
    <w:rsid w:val="00766598"/>
    <w:rsid w:val="00767291"/>
    <w:rsid w:val="00767E3C"/>
    <w:rsid w:val="00770B79"/>
    <w:rsid w:val="00772CE0"/>
    <w:rsid w:val="00773CCD"/>
    <w:rsid w:val="00774567"/>
    <w:rsid w:val="007762DB"/>
    <w:rsid w:val="0077673D"/>
    <w:rsid w:val="0077698B"/>
    <w:rsid w:val="007773C1"/>
    <w:rsid w:val="00781BD9"/>
    <w:rsid w:val="00781EA5"/>
    <w:rsid w:val="00783886"/>
    <w:rsid w:val="00784295"/>
    <w:rsid w:val="007842B1"/>
    <w:rsid w:val="007844F4"/>
    <w:rsid w:val="0078525E"/>
    <w:rsid w:val="00785675"/>
    <w:rsid w:val="007866CF"/>
    <w:rsid w:val="00787050"/>
    <w:rsid w:val="007905C6"/>
    <w:rsid w:val="007912C3"/>
    <w:rsid w:val="00791CEC"/>
    <w:rsid w:val="00793DED"/>
    <w:rsid w:val="00794BC1"/>
    <w:rsid w:val="0079573A"/>
    <w:rsid w:val="00795854"/>
    <w:rsid w:val="00795858"/>
    <w:rsid w:val="007964C9"/>
    <w:rsid w:val="007967B7"/>
    <w:rsid w:val="00797CD5"/>
    <w:rsid w:val="007A0E45"/>
    <w:rsid w:val="007A1FE0"/>
    <w:rsid w:val="007A2EAF"/>
    <w:rsid w:val="007A3874"/>
    <w:rsid w:val="007A3AA5"/>
    <w:rsid w:val="007A62A3"/>
    <w:rsid w:val="007A7988"/>
    <w:rsid w:val="007B022C"/>
    <w:rsid w:val="007B0A1F"/>
    <w:rsid w:val="007B151A"/>
    <w:rsid w:val="007B3689"/>
    <w:rsid w:val="007B4B11"/>
    <w:rsid w:val="007B4B71"/>
    <w:rsid w:val="007B5431"/>
    <w:rsid w:val="007B55E4"/>
    <w:rsid w:val="007B57D0"/>
    <w:rsid w:val="007B59D0"/>
    <w:rsid w:val="007B5DBF"/>
    <w:rsid w:val="007B65C9"/>
    <w:rsid w:val="007B7633"/>
    <w:rsid w:val="007B7993"/>
    <w:rsid w:val="007C2643"/>
    <w:rsid w:val="007C2AAF"/>
    <w:rsid w:val="007C2C6C"/>
    <w:rsid w:val="007C33C9"/>
    <w:rsid w:val="007C38CB"/>
    <w:rsid w:val="007C4FC9"/>
    <w:rsid w:val="007C63A3"/>
    <w:rsid w:val="007D17D0"/>
    <w:rsid w:val="007D1D5E"/>
    <w:rsid w:val="007D30A5"/>
    <w:rsid w:val="007D3AC8"/>
    <w:rsid w:val="007D3DC2"/>
    <w:rsid w:val="007D4597"/>
    <w:rsid w:val="007D4BE8"/>
    <w:rsid w:val="007D4EDD"/>
    <w:rsid w:val="007D5C92"/>
    <w:rsid w:val="007D73F0"/>
    <w:rsid w:val="007D790B"/>
    <w:rsid w:val="007D7F56"/>
    <w:rsid w:val="007E0D9B"/>
    <w:rsid w:val="007E3782"/>
    <w:rsid w:val="007E47BB"/>
    <w:rsid w:val="007E48DB"/>
    <w:rsid w:val="007E564B"/>
    <w:rsid w:val="007E63F5"/>
    <w:rsid w:val="007F0043"/>
    <w:rsid w:val="007F10C2"/>
    <w:rsid w:val="007F1374"/>
    <w:rsid w:val="007F1D4A"/>
    <w:rsid w:val="007F1E19"/>
    <w:rsid w:val="007F21F8"/>
    <w:rsid w:val="007F3A50"/>
    <w:rsid w:val="007F56A4"/>
    <w:rsid w:val="007F58C0"/>
    <w:rsid w:val="007F645B"/>
    <w:rsid w:val="007F7A97"/>
    <w:rsid w:val="007F7C68"/>
    <w:rsid w:val="00802062"/>
    <w:rsid w:val="008022D7"/>
    <w:rsid w:val="00802609"/>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3CC5"/>
    <w:rsid w:val="00815269"/>
    <w:rsid w:val="00816010"/>
    <w:rsid w:val="00816431"/>
    <w:rsid w:val="00816841"/>
    <w:rsid w:val="0082055F"/>
    <w:rsid w:val="00820AB7"/>
    <w:rsid w:val="008212D6"/>
    <w:rsid w:val="00821F4A"/>
    <w:rsid w:val="00822431"/>
    <w:rsid w:val="00823289"/>
    <w:rsid w:val="00823BC8"/>
    <w:rsid w:val="00825B33"/>
    <w:rsid w:val="0082641F"/>
    <w:rsid w:val="0082687B"/>
    <w:rsid w:val="00826945"/>
    <w:rsid w:val="00831743"/>
    <w:rsid w:val="00832149"/>
    <w:rsid w:val="0083246E"/>
    <w:rsid w:val="00832FD5"/>
    <w:rsid w:val="00833464"/>
    <w:rsid w:val="0083714D"/>
    <w:rsid w:val="00837D1A"/>
    <w:rsid w:val="00840ADF"/>
    <w:rsid w:val="00840C23"/>
    <w:rsid w:val="00843F4A"/>
    <w:rsid w:val="008444CC"/>
    <w:rsid w:val="0084461F"/>
    <w:rsid w:val="00844EFC"/>
    <w:rsid w:val="00846947"/>
    <w:rsid w:val="00846E61"/>
    <w:rsid w:val="0084764A"/>
    <w:rsid w:val="00847A48"/>
    <w:rsid w:val="00847B5A"/>
    <w:rsid w:val="00847CEC"/>
    <w:rsid w:val="00847E5F"/>
    <w:rsid w:val="008501D3"/>
    <w:rsid w:val="008526BF"/>
    <w:rsid w:val="008528EF"/>
    <w:rsid w:val="0085358E"/>
    <w:rsid w:val="00854FA2"/>
    <w:rsid w:val="00855220"/>
    <w:rsid w:val="00855A33"/>
    <w:rsid w:val="008560F3"/>
    <w:rsid w:val="00856F4C"/>
    <w:rsid w:val="00860402"/>
    <w:rsid w:val="008653B0"/>
    <w:rsid w:val="00867210"/>
    <w:rsid w:val="00867580"/>
    <w:rsid w:val="008679E5"/>
    <w:rsid w:val="00867E83"/>
    <w:rsid w:val="0087112D"/>
    <w:rsid w:val="0087146A"/>
    <w:rsid w:val="008730D8"/>
    <w:rsid w:val="00877F6F"/>
    <w:rsid w:val="00880444"/>
    <w:rsid w:val="00880B91"/>
    <w:rsid w:val="0088122D"/>
    <w:rsid w:val="00882142"/>
    <w:rsid w:val="00882B2B"/>
    <w:rsid w:val="00882CDE"/>
    <w:rsid w:val="008830FD"/>
    <w:rsid w:val="0088392A"/>
    <w:rsid w:val="008872BF"/>
    <w:rsid w:val="00891021"/>
    <w:rsid w:val="00891350"/>
    <w:rsid w:val="00891F99"/>
    <w:rsid w:val="008926C3"/>
    <w:rsid w:val="00892B2F"/>
    <w:rsid w:val="00892CFB"/>
    <w:rsid w:val="00893827"/>
    <w:rsid w:val="00894443"/>
    <w:rsid w:val="00894AF9"/>
    <w:rsid w:val="00895A8E"/>
    <w:rsid w:val="00897429"/>
    <w:rsid w:val="00897650"/>
    <w:rsid w:val="008A0868"/>
    <w:rsid w:val="008A0A13"/>
    <w:rsid w:val="008A1747"/>
    <w:rsid w:val="008A2558"/>
    <w:rsid w:val="008A2E88"/>
    <w:rsid w:val="008A52A9"/>
    <w:rsid w:val="008A5383"/>
    <w:rsid w:val="008A6218"/>
    <w:rsid w:val="008A6431"/>
    <w:rsid w:val="008A68C4"/>
    <w:rsid w:val="008A7676"/>
    <w:rsid w:val="008A7964"/>
    <w:rsid w:val="008B0C8E"/>
    <w:rsid w:val="008B0EB3"/>
    <w:rsid w:val="008B1790"/>
    <w:rsid w:val="008B36FB"/>
    <w:rsid w:val="008B4F48"/>
    <w:rsid w:val="008B6B88"/>
    <w:rsid w:val="008B6EAB"/>
    <w:rsid w:val="008C034D"/>
    <w:rsid w:val="008C3AC7"/>
    <w:rsid w:val="008C4DF4"/>
    <w:rsid w:val="008C50C8"/>
    <w:rsid w:val="008C5137"/>
    <w:rsid w:val="008C6ADC"/>
    <w:rsid w:val="008C7A5C"/>
    <w:rsid w:val="008D10E1"/>
    <w:rsid w:val="008D3998"/>
    <w:rsid w:val="008D40DC"/>
    <w:rsid w:val="008D4A07"/>
    <w:rsid w:val="008D4E78"/>
    <w:rsid w:val="008D5361"/>
    <w:rsid w:val="008D7A61"/>
    <w:rsid w:val="008E00C4"/>
    <w:rsid w:val="008E173B"/>
    <w:rsid w:val="008E193E"/>
    <w:rsid w:val="008E2095"/>
    <w:rsid w:val="008E469B"/>
    <w:rsid w:val="008E5207"/>
    <w:rsid w:val="008E62DB"/>
    <w:rsid w:val="008E7D35"/>
    <w:rsid w:val="008F0079"/>
    <w:rsid w:val="008F0ECB"/>
    <w:rsid w:val="008F2748"/>
    <w:rsid w:val="008F2989"/>
    <w:rsid w:val="008F40EA"/>
    <w:rsid w:val="008F5F13"/>
    <w:rsid w:val="008F662D"/>
    <w:rsid w:val="008F6F61"/>
    <w:rsid w:val="008F758F"/>
    <w:rsid w:val="008F7590"/>
    <w:rsid w:val="00900ECE"/>
    <w:rsid w:val="009013D9"/>
    <w:rsid w:val="00901E1F"/>
    <w:rsid w:val="00903AF2"/>
    <w:rsid w:val="00903E2B"/>
    <w:rsid w:val="0090409F"/>
    <w:rsid w:val="009040D9"/>
    <w:rsid w:val="00907438"/>
    <w:rsid w:val="00910739"/>
    <w:rsid w:val="00911012"/>
    <w:rsid w:val="00911F68"/>
    <w:rsid w:val="00912EE6"/>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279B9"/>
    <w:rsid w:val="0093063F"/>
    <w:rsid w:val="00930BA5"/>
    <w:rsid w:val="0093114C"/>
    <w:rsid w:val="00931E40"/>
    <w:rsid w:val="00933F83"/>
    <w:rsid w:val="00934168"/>
    <w:rsid w:val="009349DB"/>
    <w:rsid w:val="00934D5E"/>
    <w:rsid w:val="0093575B"/>
    <w:rsid w:val="00935A7A"/>
    <w:rsid w:val="0093742A"/>
    <w:rsid w:val="00941AB6"/>
    <w:rsid w:val="00941CA4"/>
    <w:rsid w:val="00942201"/>
    <w:rsid w:val="00942F87"/>
    <w:rsid w:val="00946E9E"/>
    <w:rsid w:val="0095292E"/>
    <w:rsid w:val="00954671"/>
    <w:rsid w:val="00954B23"/>
    <w:rsid w:val="00954CA3"/>
    <w:rsid w:val="00955223"/>
    <w:rsid w:val="009559BE"/>
    <w:rsid w:val="00955EE3"/>
    <w:rsid w:val="009561B5"/>
    <w:rsid w:val="0095687B"/>
    <w:rsid w:val="00956D67"/>
    <w:rsid w:val="00957EE0"/>
    <w:rsid w:val="009603A2"/>
    <w:rsid w:val="00961D63"/>
    <w:rsid w:val="00962903"/>
    <w:rsid w:val="009636C6"/>
    <w:rsid w:val="00964E04"/>
    <w:rsid w:val="009670EF"/>
    <w:rsid w:val="00967515"/>
    <w:rsid w:val="00967EB4"/>
    <w:rsid w:val="009700E7"/>
    <w:rsid w:val="00970909"/>
    <w:rsid w:val="00970DC6"/>
    <w:rsid w:val="00970FEC"/>
    <w:rsid w:val="00972028"/>
    <w:rsid w:val="0097241A"/>
    <w:rsid w:val="00972F39"/>
    <w:rsid w:val="0097336A"/>
    <w:rsid w:val="009742BD"/>
    <w:rsid w:val="00975CFC"/>
    <w:rsid w:val="009802A4"/>
    <w:rsid w:val="00982C13"/>
    <w:rsid w:val="00983646"/>
    <w:rsid w:val="009839D1"/>
    <w:rsid w:val="00984FF8"/>
    <w:rsid w:val="00990E44"/>
    <w:rsid w:val="00990F2C"/>
    <w:rsid w:val="00993B92"/>
    <w:rsid w:val="00993FCF"/>
    <w:rsid w:val="009976D8"/>
    <w:rsid w:val="00997A59"/>
    <w:rsid w:val="009A00E0"/>
    <w:rsid w:val="009A05E4"/>
    <w:rsid w:val="009A16AC"/>
    <w:rsid w:val="009A4CB7"/>
    <w:rsid w:val="009A6DC4"/>
    <w:rsid w:val="009A7BC0"/>
    <w:rsid w:val="009B02B1"/>
    <w:rsid w:val="009B0BB3"/>
    <w:rsid w:val="009B0BC2"/>
    <w:rsid w:val="009B13DE"/>
    <w:rsid w:val="009B13F3"/>
    <w:rsid w:val="009B20CE"/>
    <w:rsid w:val="009B4592"/>
    <w:rsid w:val="009B4633"/>
    <w:rsid w:val="009B4763"/>
    <w:rsid w:val="009B476C"/>
    <w:rsid w:val="009B4A1B"/>
    <w:rsid w:val="009B4F49"/>
    <w:rsid w:val="009C03E6"/>
    <w:rsid w:val="009C07E7"/>
    <w:rsid w:val="009C1146"/>
    <w:rsid w:val="009C1516"/>
    <w:rsid w:val="009C177E"/>
    <w:rsid w:val="009C19E4"/>
    <w:rsid w:val="009C2D63"/>
    <w:rsid w:val="009C3E45"/>
    <w:rsid w:val="009C54C2"/>
    <w:rsid w:val="009C584E"/>
    <w:rsid w:val="009C626B"/>
    <w:rsid w:val="009C6E1E"/>
    <w:rsid w:val="009C7049"/>
    <w:rsid w:val="009D1546"/>
    <w:rsid w:val="009D3355"/>
    <w:rsid w:val="009D41BD"/>
    <w:rsid w:val="009D4470"/>
    <w:rsid w:val="009D47B3"/>
    <w:rsid w:val="009D65AB"/>
    <w:rsid w:val="009D7202"/>
    <w:rsid w:val="009D7762"/>
    <w:rsid w:val="009D7816"/>
    <w:rsid w:val="009E063F"/>
    <w:rsid w:val="009E1505"/>
    <w:rsid w:val="009E15E6"/>
    <w:rsid w:val="009E1D0A"/>
    <w:rsid w:val="009E235E"/>
    <w:rsid w:val="009E3FAB"/>
    <w:rsid w:val="009E4F51"/>
    <w:rsid w:val="009E6DA4"/>
    <w:rsid w:val="009E7AA9"/>
    <w:rsid w:val="009F0191"/>
    <w:rsid w:val="009F0477"/>
    <w:rsid w:val="009F0495"/>
    <w:rsid w:val="009F158D"/>
    <w:rsid w:val="009F438B"/>
    <w:rsid w:val="009F46A2"/>
    <w:rsid w:val="009F46AF"/>
    <w:rsid w:val="009F5C39"/>
    <w:rsid w:val="009F5E81"/>
    <w:rsid w:val="009F667B"/>
    <w:rsid w:val="009F7C12"/>
    <w:rsid w:val="00A00CEB"/>
    <w:rsid w:val="00A0139C"/>
    <w:rsid w:val="00A0373B"/>
    <w:rsid w:val="00A0412F"/>
    <w:rsid w:val="00A06626"/>
    <w:rsid w:val="00A07916"/>
    <w:rsid w:val="00A07F54"/>
    <w:rsid w:val="00A107C3"/>
    <w:rsid w:val="00A10C7D"/>
    <w:rsid w:val="00A117B2"/>
    <w:rsid w:val="00A1212A"/>
    <w:rsid w:val="00A1711C"/>
    <w:rsid w:val="00A17842"/>
    <w:rsid w:val="00A21A06"/>
    <w:rsid w:val="00A21E0C"/>
    <w:rsid w:val="00A22FFF"/>
    <w:rsid w:val="00A241A9"/>
    <w:rsid w:val="00A26DB5"/>
    <w:rsid w:val="00A26E38"/>
    <w:rsid w:val="00A27FE1"/>
    <w:rsid w:val="00A30037"/>
    <w:rsid w:val="00A30608"/>
    <w:rsid w:val="00A3078E"/>
    <w:rsid w:val="00A30D51"/>
    <w:rsid w:val="00A32333"/>
    <w:rsid w:val="00A3393E"/>
    <w:rsid w:val="00A349A3"/>
    <w:rsid w:val="00A34C16"/>
    <w:rsid w:val="00A35202"/>
    <w:rsid w:val="00A354C5"/>
    <w:rsid w:val="00A35876"/>
    <w:rsid w:val="00A36860"/>
    <w:rsid w:val="00A36BC6"/>
    <w:rsid w:val="00A40988"/>
    <w:rsid w:val="00A41234"/>
    <w:rsid w:val="00A41CE1"/>
    <w:rsid w:val="00A42601"/>
    <w:rsid w:val="00A43289"/>
    <w:rsid w:val="00A44928"/>
    <w:rsid w:val="00A46D62"/>
    <w:rsid w:val="00A50BC9"/>
    <w:rsid w:val="00A50C5F"/>
    <w:rsid w:val="00A522DB"/>
    <w:rsid w:val="00A525FF"/>
    <w:rsid w:val="00A54F17"/>
    <w:rsid w:val="00A56432"/>
    <w:rsid w:val="00A56CF0"/>
    <w:rsid w:val="00A56DB0"/>
    <w:rsid w:val="00A56FB1"/>
    <w:rsid w:val="00A60CD2"/>
    <w:rsid w:val="00A61122"/>
    <w:rsid w:val="00A62F21"/>
    <w:rsid w:val="00A6466E"/>
    <w:rsid w:val="00A64911"/>
    <w:rsid w:val="00A652C7"/>
    <w:rsid w:val="00A6591C"/>
    <w:rsid w:val="00A65FE9"/>
    <w:rsid w:val="00A6631E"/>
    <w:rsid w:val="00A66800"/>
    <w:rsid w:val="00A718CE"/>
    <w:rsid w:val="00A7252A"/>
    <w:rsid w:val="00A74D38"/>
    <w:rsid w:val="00A81125"/>
    <w:rsid w:val="00A81AC5"/>
    <w:rsid w:val="00A82EC0"/>
    <w:rsid w:val="00A830B6"/>
    <w:rsid w:val="00A831F9"/>
    <w:rsid w:val="00A833DD"/>
    <w:rsid w:val="00A839F8"/>
    <w:rsid w:val="00A83AB6"/>
    <w:rsid w:val="00A85DC0"/>
    <w:rsid w:val="00A86305"/>
    <w:rsid w:val="00A864BB"/>
    <w:rsid w:val="00A8798C"/>
    <w:rsid w:val="00A90375"/>
    <w:rsid w:val="00A90E10"/>
    <w:rsid w:val="00A92A44"/>
    <w:rsid w:val="00A93002"/>
    <w:rsid w:val="00A935FA"/>
    <w:rsid w:val="00A9449C"/>
    <w:rsid w:val="00A94CFB"/>
    <w:rsid w:val="00A95042"/>
    <w:rsid w:val="00A97C58"/>
    <w:rsid w:val="00AA06CF"/>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B69AD"/>
    <w:rsid w:val="00AC0F33"/>
    <w:rsid w:val="00AC1013"/>
    <w:rsid w:val="00AC21B0"/>
    <w:rsid w:val="00AC21D2"/>
    <w:rsid w:val="00AC3BDA"/>
    <w:rsid w:val="00AC494B"/>
    <w:rsid w:val="00AC54D1"/>
    <w:rsid w:val="00AC5C0B"/>
    <w:rsid w:val="00AD1A17"/>
    <w:rsid w:val="00AD405F"/>
    <w:rsid w:val="00AD47E7"/>
    <w:rsid w:val="00AD55D3"/>
    <w:rsid w:val="00AD586D"/>
    <w:rsid w:val="00AD6CCB"/>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6CD"/>
    <w:rsid w:val="00B07F90"/>
    <w:rsid w:val="00B12C0B"/>
    <w:rsid w:val="00B132D1"/>
    <w:rsid w:val="00B15564"/>
    <w:rsid w:val="00B158C4"/>
    <w:rsid w:val="00B16446"/>
    <w:rsid w:val="00B165DC"/>
    <w:rsid w:val="00B21905"/>
    <w:rsid w:val="00B22437"/>
    <w:rsid w:val="00B23A6A"/>
    <w:rsid w:val="00B24857"/>
    <w:rsid w:val="00B2491C"/>
    <w:rsid w:val="00B251F9"/>
    <w:rsid w:val="00B257F8"/>
    <w:rsid w:val="00B26C14"/>
    <w:rsid w:val="00B30740"/>
    <w:rsid w:val="00B30F38"/>
    <w:rsid w:val="00B3157F"/>
    <w:rsid w:val="00B31E03"/>
    <w:rsid w:val="00B3412D"/>
    <w:rsid w:val="00B34462"/>
    <w:rsid w:val="00B36949"/>
    <w:rsid w:val="00B36ACE"/>
    <w:rsid w:val="00B36E32"/>
    <w:rsid w:val="00B37363"/>
    <w:rsid w:val="00B37E98"/>
    <w:rsid w:val="00B37F60"/>
    <w:rsid w:val="00B42347"/>
    <w:rsid w:val="00B42F6B"/>
    <w:rsid w:val="00B43114"/>
    <w:rsid w:val="00B44231"/>
    <w:rsid w:val="00B44A69"/>
    <w:rsid w:val="00B4571D"/>
    <w:rsid w:val="00B45D40"/>
    <w:rsid w:val="00B46102"/>
    <w:rsid w:val="00B4796D"/>
    <w:rsid w:val="00B506E7"/>
    <w:rsid w:val="00B508BA"/>
    <w:rsid w:val="00B50DC3"/>
    <w:rsid w:val="00B5197F"/>
    <w:rsid w:val="00B51D72"/>
    <w:rsid w:val="00B52557"/>
    <w:rsid w:val="00B54893"/>
    <w:rsid w:val="00B55B95"/>
    <w:rsid w:val="00B55F94"/>
    <w:rsid w:val="00B55FD5"/>
    <w:rsid w:val="00B56187"/>
    <w:rsid w:val="00B56C5B"/>
    <w:rsid w:val="00B56D3A"/>
    <w:rsid w:val="00B6352F"/>
    <w:rsid w:val="00B63868"/>
    <w:rsid w:val="00B64006"/>
    <w:rsid w:val="00B64ADD"/>
    <w:rsid w:val="00B65227"/>
    <w:rsid w:val="00B70316"/>
    <w:rsid w:val="00B71A5D"/>
    <w:rsid w:val="00B73A5D"/>
    <w:rsid w:val="00B7572B"/>
    <w:rsid w:val="00B75CB5"/>
    <w:rsid w:val="00B75CEC"/>
    <w:rsid w:val="00B76BB0"/>
    <w:rsid w:val="00B76F19"/>
    <w:rsid w:val="00B7720A"/>
    <w:rsid w:val="00B841AA"/>
    <w:rsid w:val="00B86DEC"/>
    <w:rsid w:val="00B8700A"/>
    <w:rsid w:val="00B874FB"/>
    <w:rsid w:val="00B87CA4"/>
    <w:rsid w:val="00B90B06"/>
    <w:rsid w:val="00B91850"/>
    <w:rsid w:val="00B918B2"/>
    <w:rsid w:val="00B92574"/>
    <w:rsid w:val="00B92F21"/>
    <w:rsid w:val="00B9484C"/>
    <w:rsid w:val="00B96088"/>
    <w:rsid w:val="00BA042F"/>
    <w:rsid w:val="00BA0ED7"/>
    <w:rsid w:val="00BA1C5F"/>
    <w:rsid w:val="00BA1FAA"/>
    <w:rsid w:val="00BA27A2"/>
    <w:rsid w:val="00BA361A"/>
    <w:rsid w:val="00BA367C"/>
    <w:rsid w:val="00BA3875"/>
    <w:rsid w:val="00BA4617"/>
    <w:rsid w:val="00BA4FFC"/>
    <w:rsid w:val="00BA5643"/>
    <w:rsid w:val="00BA5D03"/>
    <w:rsid w:val="00BA5F36"/>
    <w:rsid w:val="00BA65F2"/>
    <w:rsid w:val="00BA68BD"/>
    <w:rsid w:val="00BB17A0"/>
    <w:rsid w:val="00BB4C89"/>
    <w:rsid w:val="00BB4C99"/>
    <w:rsid w:val="00BB4DD0"/>
    <w:rsid w:val="00BB7248"/>
    <w:rsid w:val="00BB74E6"/>
    <w:rsid w:val="00BB7DE6"/>
    <w:rsid w:val="00BB7F61"/>
    <w:rsid w:val="00BC0328"/>
    <w:rsid w:val="00BC06AF"/>
    <w:rsid w:val="00BC182A"/>
    <w:rsid w:val="00BC19CE"/>
    <w:rsid w:val="00BC31EA"/>
    <w:rsid w:val="00BC3B52"/>
    <w:rsid w:val="00BC47FA"/>
    <w:rsid w:val="00BC58B4"/>
    <w:rsid w:val="00BC5EB6"/>
    <w:rsid w:val="00BC63A1"/>
    <w:rsid w:val="00BD1B13"/>
    <w:rsid w:val="00BD4A8E"/>
    <w:rsid w:val="00BD6E97"/>
    <w:rsid w:val="00BD7AA9"/>
    <w:rsid w:val="00BD7FC3"/>
    <w:rsid w:val="00BE02FF"/>
    <w:rsid w:val="00BE15E4"/>
    <w:rsid w:val="00BE2FD2"/>
    <w:rsid w:val="00BE3146"/>
    <w:rsid w:val="00BE379E"/>
    <w:rsid w:val="00BE3E9F"/>
    <w:rsid w:val="00BE413E"/>
    <w:rsid w:val="00BE49CB"/>
    <w:rsid w:val="00BE62CD"/>
    <w:rsid w:val="00BE7466"/>
    <w:rsid w:val="00BF10A3"/>
    <w:rsid w:val="00BF1C1C"/>
    <w:rsid w:val="00BF1C5D"/>
    <w:rsid w:val="00BF48B5"/>
    <w:rsid w:val="00BF605E"/>
    <w:rsid w:val="00BF6CC0"/>
    <w:rsid w:val="00BF7192"/>
    <w:rsid w:val="00C00C5F"/>
    <w:rsid w:val="00C0119E"/>
    <w:rsid w:val="00C01600"/>
    <w:rsid w:val="00C01AFE"/>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42E"/>
    <w:rsid w:val="00C14741"/>
    <w:rsid w:val="00C17CA8"/>
    <w:rsid w:val="00C20311"/>
    <w:rsid w:val="00C207E4"/>
    <w:rsid w:val="00C211B0"/>
    <w:rsid w:val="00C212B9"/>
    <w:rsid w:val="00C22187"/>
    <w:rsid w:val="00C2401B"/>
    <w:rsid w:val="00C32E0F"/>
    <w:rsid w:val="00C33E28"/>
    <w:rsid w:val="00C362F5"/>
    <w:rsid w:val="00C375CA"/>
    <w:rsid w:val="00C40969"/>
    <w:rsid w:val="00C41012"/>
    <w:rsid w:val="00C41DCF"/>
    <w:rsid w:val="00C41EDA"/>
    <w:rsid w:val="00C42002"/>
    <w:rsid w:val="00C4204F"/>
    <w:rsid w:val="00C42ADC"/>
    <w:rsid w:val="00C43834"/>
    <w:rsid w:val="00C4601F"/>
    <w:rsid w:val="00C514B7"/>
    <w:rsid w:val="00C528DA"/>
    <w:rsid w:val="00C52E5C"/>
    <w:rsid w:val="00C553BC"/>
    <w:rsid w:val="00C55C11"/>
    <w:rsid w:val="00C55D89"/>
    <w:rsid w:val="00C57248"/>
    <w:rsid w:val="00C57ED1"/>
    <w:rsid w:val="00C626C7"/>
    <w:rsid w:val="00C62870"/>
    <w:rsid w:val="00C6297B"/>
    <w:rsid w:val="00C64DF7"/>
    <w:rsid w:val="00C6699F"/>
    <w:rsid w:val="00C67DDB"/>
    <w:rsid w:val="00C71684"/>
    <w:rsid w:val="00C72221"/>
    <w:rsid w:val="00C73CC5"/>
    <w:rsid w:val="00C757E9"/>
    <w:rsid w:val="00C7628B"/>
    <w:rsid w:val="00C7629E"/>
    <w:rsid w:val="00C76602"/>
    <w:rsid w:val="00C77CF9"/>
    <w:rsid w:val="00C80A89"/>
    <w:rsid w:val="00C8101B"/>
    <w:rsid w:val="00C8109F"/>
    <w:rsid w:val="00C81505"/>
    <w:rsid w:val="00C81C3C"/>
    <w:rsid w:val="00C8205B"/>
    <w:rsid w:val="00C82C16"/>
    <w:rsid w:val="00C83CD3"/>
    <w:rsid w:val="00C85974"/>
    <w:rsid w:val="00C86049"/>
    <w:rsid w:val="00C86B19"/>
    <w:rsid w:val="00C87710"/>
    <w:rsid w:val="00C902C0"/>
    <w:rsid w:val="00C9377B"/>
    <w:rsid w:val="00C93C6D"/>
    <w:rsid w:val="00C94FE5"/>
    <w:rsid w:val="00C95151"/>
    <w:rsid w:val="00C96442"/>
    <w:rsid w:val="00C9647E"/>
    <w:rsid w:val="00C969A1"/>
    <w:rsid w:val="00C96C33"/>
    <w:rsid w:val="00C97369"/>
    <w:rsid w:val="00C97609"/>
    <w:rsid w:val="00CA00C4"/>
    <w:rsid w:val="00CA24C3"/>
    <w:rsid w:val="00CA2C4D"/>
    <w:rsid w:val="00CA36BF"/>
    <w:rsid w:val="00CA3D67"/>
    <w:rsid w:val="00CA5202"/>
    <w:rsid w:val="00CA54D7"/>
    <w:rsid w:val="00CA56D4"/>
    <w:rsid w:val="00CA57DF"/>
    <w:rsid w:val="00CA5AFD"/>
    <w:rsid w:val="00CA7DA5"/>
    <w:rsid w:val="00CB0693"/>
    <w:rsid w:val="00CB1742"/>
    <w:rsid w:val="00CB24E0"/>
    <w:rsid w:val="00CB3670"/>
    <w:rsid w:val="00CB4561"/>
    <w:rsid w:val="00CB459A"/>
    <w:rsid w:val="00CB473E"/>
    <w:rsid w:val="00CB5915"/>
    <w:rsid w:val="00CB5B6D"/>
    <w:rsid w:val="00CB5B9E"/>
    <w:rsid w:val="00CB6960"/>
    <w:rsid w:val="00CB6D4C"/>
    <w:rsid w:val="00CC0534"/>
    <w:rsid w:val="00CC2CAF"/>
    <w:rsid w:val="00CC326A"/>
    <w:rsid w:val="00CC37B6"/>
    <w:rsid w:val="00CC3AAA"/>
    <w:rsid w:val="00CC495B"/>
    <w:rsid w:val="00CC5CB0"/>
    <w:rsid w:val="00CC5D16"/>
    <w:rsid w:val="00CC66EC"/>
    <w:rsid w:val="00CC7618"/>
    <w:rsid w:val="00CD2280"/>
    <w:rsid w:val="00CD3221"/>
    <w:rsid w:val="00CD3A62"/>
    <w:rsid w:val="00CD3BBF"/>
    <w:rsid w:val="00CD5424"/>
    <w:rsid w:val="00CD6C75"/>
    <w:rsid w:val="00CE0279"/>
    <w:rsid w:val="00CE0C87"/>
    <w:rsid w:val="00CE1557"/>
    <w:rsid w:val="00CE1B0F"/>
    <w:rsid w:val="00CE1CF3"/>
    <w:rsid w:val="00CE200E"/>
    <w:rsid w:val="00CE23E1"/>
    <w:rsid w:val="00CE25AD"/>
    <w:rsid w:val="00CE2E40"/>
    <w:rsid w:val="00CE5E41"/>
    <w:rsid w:val="00CE6E06"/>
    <w:rsid w:val="00CE73ED"/>
    <w:rsid w:val="00CF019E"/>
    <w:rsid w:val="00CF0566"/>
    <w:rsid w:val="00CF056E"/>
    <w:rsid w:val="00CF19A9"/>
    <w:rsid w:val="00CF434F"/>
    <w:rsid w:val="00CF462C"/>
    <w:rsid w:val="00CF5713"/>
    <w:rsid w:val="00CF7FA0"/>
    <w:rsid w:val="00D00270"/>
    <w:rsid w:val="00D01D14"/>
    <w:rsid w:val="00D036DA"/>
    <w:rsid w:val="00D06003"/>
    <w:rsid w:val="00D06491"/>
    <w:rsid w:val="00D11BCD"/>
    <w:rsid w:val="00D11C01"/>
    <w:rsid w:val="00D12973"/>
    <w:rsid w:val="00D138CD"/>
    <w:rsid w:val="00D1425E"/>
    <w:rsid w:val="00D14624"/>
    <w:rsid w:val="00D15014"/>
    <w:rsid w:val="00D1535D"/>
    <w:rsid w:val="00D168F0"/>
    <w:rsid w:val="00D17E6B"/>
    <w:rsid w:val="00D21557"/>
    <w:rsid w:val="00D21DAF"/>
    <w:rsid w:val="00D21F0F"/>
    <w:rsid w:val="00D22083"/>
    <w:rsid w:val="00D222DC"/>
    <w:rsid w:val="00D23520"/>
    <w:rsid w:val="00D24C60"/>
    <w:rsid w:val="00D25501"/>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6DFD"/>
    <w:rsid w:val="00D37F2B"/>
    <w:rsid w:val="00D37FE2"/>
    <w:rsid w:val="00D40CCA"/>
    <w:rsid w:val="00D42C92"/>
    <w:rsid w:val="00D438EF"/>
    <w:rsid w:val="00D4479C"/>
    <w:rsid w:val="00D47BBB"/>
    <w:rsid w:val="00D500F6"/>
    <w:rsid w:val="00D505D5"/>
    <w:rsid w:val="00D55F5C"/>
    <w:rsid w:val="00D5607E"/>
    <w:rsid w:val="00D56E1A"/>
    <w:rsid w:val="00D602FD"/>
    <w:rsid w:val="00D604EB"/>
    <w:rsid w:val="00D60781"/>
    <w:rsid w:val="00D60E3E"/>
    <w:rsid w:val="00D62C26"/>
    <w:rsid w:val="00D63EA3"/>
    <w:rsid w:val="00D64526"/>
    <w:rsid w:val="00D64DA9"/>
    <w:rsid w:val="00D66223"/>
    <w:rsid w:val="00D66D3E"/>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A81"/>
    <w:rsid w:val="00D91CDC"/>
    <w:rsid w:val="00D91FE1"/>
    <w:rsid w:val="00D92831"/>
    <w:rsid w:val="00D929DF"/>
    <w:rsid w:val="00D93AF2"/>
    <w:rsid w:val="00D943EF"/>
    <w:rsid w:val="00D962B4"/>
    <w:rsid w:val="00D96F71"/>
    <w:rsid w:val="00DA295F"/>
    <w:rsid w:val="00DA4960"/>
    <w:rsid w:val="00DA55AE"/>
    <w:rsid w:val="00DA6871"/>
    <w:rsid w:val="00DA72EF"/>
    <w:rsid w:val="00DB1B5A"/>
    <w:rsid w:val="00DB1FF4"/>
    <w:rsid w:val="00DB2DB3"/>
    <w:rsid w:val="00DB489E"/>
    <w:rsid w:val="00DB4AA5"/>
    <w:rsid w:val="00DB57C2"/>
    <w:rsid w:val="00DB5C52"/>
    <w:rsid w:val="00DB619E"/>
    <w:rsid w:val="00DB65F9"/>
    <w:rsid w:val="00DB6876"/>
    <w:rsid w:val="00DB6A6A"/>
    <w:rsid w:val="00DB7008"/>
    <w:rsid w:val="00DB7181"/>
    <w:rsid w:val="00DB7658"/>
    <w:rsid w:val="00DC0AF4"/>
    <w:rsid w:val="00DC0DEE"/>
    <w:rsid w:val="00DC0EF4"/>
    <w:rsid w:val="00DC164F"/>
    <w:rsid w:val="00DC1814"/>
    <w:rsid w:val="00DC1844"/>
    <w:rsid w:val="00DC1A54"/>
    <w:rsid w:val="00DC3DBE"/>
    <w:rsid w:val="00DC74A1"/>
    <w:rsid w:val="00DC75C7"/>
    <w:rsid w:val="00DC782A"/>
    <w:rsid w:val="00DD0460"/>
    <w:rsid w:val="00DD06A7"/>
    <w:rsid w:val="00DD3205"/>
    <w:rsid w:val="00DD3637"/>
    <w:rsid w:val="00DD48EF"/>
    <w:rsid w:val="00DD4F6E"/>
    <w:rsid w:val="00DD549E"/>
    <w:rsid w:val="00DD57F5"/>
    <w:rsid w:val="00DD5C40"/>
    <w:rsid w:val="00DD641C"/>
    <w:rsid w:val="00DD7D71"/>
    <w:rsid w:val="00DE2D2D"/>
    <w:rsid w:val="00DE329B"/>
    <w:rsid w:val="00DE38D0"/>
    <w:rsid w:val="00DE51C1"/>
    <w:rsid w:val="00DF0486"/>
    <w:rsid w:val="00DF0944"/>
    <w:rsid w:val="00DF25AA"/>
    <w:rsid w:val="00DF48A7"/>
    <w:rsid w:val="00DF7691"/>
    <w:rsid w:val="00DF7BCB"/>
    <w:rsid w:val="00E03EA5"/>
    <w:rsid w:val="00E042D7"/>
    <w:rsid w:val="00E049BF"/>
    <w:rsid w:val="00E04DEB"/>
    <w:rsid w:val="00E050FF"/>
    <w:rsid w:val="00E05446"/>
    <w:rsid w:val="00E068AE"/>
    <w:rsid w:val="00E06DF3"/>
    <w:rsid w:val="00E070E1"/>
    <w:rsid w:val="00E10865"/>
    <w:rsid w:val="00E1088D"/>
    <w:rsid w:val="00E13072"/>
    <w:rsid w:val="00E13518"/>
    <w:rsid w:val="00E13DD7"/>
    <w:rsid w:val="00E149CA"/>
    <w:rsid w:val="00E15D46"/>
    <w:rsid w:val="00E15FA6"/>
    <w:rsid w:val="00E16DEF"/>
    <w:rsid w:val="00E206A8"/>
    <w:rsid w:val="00E21FBF"/>
    <w:rsid w:val="00E238FD"/>
    <w:rsid w:val="00E23B7F"/>
    <w:rsid w:val="00E23DF5"/>
    <w:rsid w:val="00E240F8"/>
    <w:rsid w:val="00E254B5"/>
    <w:rsid w:val="00E26138"/>
    <w:rsid w:val="00E2711E"/>
    <w:rsid w:val="00E2756B"/>
    <w:rsid w:val="00E2771A"/>
    <w:rsid w:val="00E304F4"/>
    <w:rsid w:val="00E30D83"/>
    <w:rsid w:val="00E30E4F"/>
    <w:rsid w:val="00E30F23"/>
    <w:rsid w:val="00E315FA"/>
    <w:rsid w:val="00E31654"/>
    <w:rsid w:val="00E31769"/>
    <w:rsid w:val="00E31D3C"/>
    <w:rsid w:val="00E31DEA"/>
    <w:rsid w:val="00E32076"/>
    <w:rsid w:val="00E33FB3"/>
    <w:rsid w:val="00E35737"/>
    <w:rsid w:val="00E36EFA"/>
    <w:rsid w:val="00E42DB0"/>
    <w:rsid w:val="00E4338D"/>
    <w:rsid w:val="00E46387"/>
    <w:rsid w:val="00E46E76"/>
    <w:rsid w:val="00E50D70"/>
    <w:rsid w:val="00E51A93"/>
    <w:rsid w:val="00E51AB3"/>
    <w:rsid w:val="00E53DAC"/>
    <w:rsid w:val="00E54302"/>
    <w:rsid w:val="00E54BF9"/>
    <w:rsid w:val="00E550E8"/>
    <w:rsid w:val="00E5672E"/>
    <w:rsid w:val="00E605F2"/>
    <w:rsid w:val="00E6165C"/>
    <w:rsid w:val="00E61A14"/>
    <w:rsid w:val="00E6269F"/>
    <w:rsid w:val="00E628AD"/>
    <w:rsid w:val="00E63E70"/>
    <w:rsid w:val="00E64238"/>
    <w:rsid w:val="00E65596"/>
    <w:rsid w:val="00E65689"/>
    <w:rsid w:val="00E65F3B"/>
    <w:rsid w:val="00E66B6C"/>
    <w:rsid w:val="00E678F1"/>
    <w:rsid w:val="00E67A76"/>
    <w:rsid w:val="00E70557"/>
    <w:rsid w:val="00E70737"/>
    <w:rsid w:val="00E70967"/>
    <w:rsid w:val="00E70BD2"/>
    <w:rsid w:val="00E70F94"/>
    <w:rsid w:val="00E7141B"/>
    <w:rsid w:val="00E71641"/>
    <w:rsid w:val="00E71F93"/>
    <w:rsid w:val="00E721AF"/>
    <w:rsid w:val="00E72C9D"/>
    <w:rsid w:val="00E73626"/>
    <w:rsid w:val="00E74926"/>
    <w:rsid w:val="00E753A3"/>
    <w:rsid w:val="00E76FA3"/>
    <w:rsid w:val="00E77B2D"/>
    <w:rsid w:val="00E81D00"/>
    <w:rsid w:val="00E821EE"/>
    <w:rsid w:val="00E824C7"/>
    <w:rsid w:val="00E8417A"/>
    <w:rsid w:val="00E8423A"/>
    <w:rsid w:val="00E84D9D"/>
    <w:rsid w:val="00E859ED"/>
    <w:rsid w:val="00E85E28"/>
    <w:rsid w:val="00E87415"/>
    <w:rsid w:val="00E9049D"/>
    <w:rsid w:val="00E90598"/>
    <w:rsid w:val="00E909FE"/>
    <w:rsid w:val="00E90ADB"/>
    <w:rsid w:val="00E91F83"/>
    <w:rsid w:val="00E945F5"/>
    <w:rsid w:val="00E9654F"/>
    <w:rsid w:val="00E96DC5"/>
    <w:rsid w:val="00E97DD5"/>
    <w:rsid w:val="00EA0538"/>
    <w:rsid w:val="00EA0CAC"/>
    <w:rsid w:val="00EA25E7"/>
    <w:rsid w:val="00EA3468"/>
    <w:rsid w:val="00EA3D44"/>
    <w:rsid w:val="00EA403E"/>
    <w:rsid w:val="00EA4187"/>
    <w:rsid w:val="00EA48ED"/>
    <w:rsid w:val="00EA499F"/>
    <w:rsid w:val="00EA5073"/>
    <w:rsid w:val="00EA5572"/>
    <w:rsid w:val="00EA761C"/>
    <w:rsid w:val="00EB163D"/>
    <w:rsid w:val="00EB16F2"/>
    <w:rsid w:val="00EB1835"/>
    <w:rsid w:val="00EB1904"/>
    <w:rsid w:val="00EB2B74"/>
    <w:rsid w:val="00EB61F1"/>
    <w:rsid w:val="00EB79DE"/>
    <w:rsid w:val="00EB7FAE"/>
    <w:rsid w:val="00EC0834"/>
    <w:rsid w:val="00EC1EC5"/>
    <w:rsid w:val="00EC24A8"/>
    <w:rsid w:val="00EC2D77"/>
    <w:rsid w:val="00EC3B88"/>
    <w:rsid w:val="00EC3EC9"/>
    <w:rsid w:val="00EC5DFA"/>
    <w:rsid w:val="00EC67F5"/>
    <w:rsid w:val="00EC7EFD"/>
    <w:rsid w:val="00ED08BD"/>
    <w:rsid w:val="00ED0F84"/>
    <w:rsid w:val="00ED3225"/>
    <w:rsid w:val="00ED3C1D"/>
    <w:rsid w:val="00ED4313"/>
    <w:rsid w:val="00ED4417"/>
    <w:rsid w:val="00ED657E"/>
    <w:rsid w:val="00ED716F"/>
    <w:rsid w:val="00EE12A1"/>
    <w:rsid w:val="00EE1626"/>
    <w:rsid w:val="00EE1749"/>
    <w:rsid w:val="00EE354B"/>
    <w:rsid w:val="00EE4C35"/>
    <w:rsid w:val="00EE5922"/>
    <w:rsid w:val="00EE631E"/>
    <w:rsid w:val="00EE6727"/>
    <w:rsid w:val="00EE70A7"/>
    <w:rsid w:val="00EE7593"/>
    <w:rsid w:val="00EF00F7"/>
    <w:rsid w:val="00EF06D8"/>
    <w:rsid w:val="00EF10D5"/>
    <w:rsid w:val="00EF1D7E"/>
    <w:rsid w:val="00EF4419"/>
    <w:rsid w:val="00EF5CB3"/>
    <w:rsid w:val="00EF6DE3"/>
    <w:rsid w:val="00EF7CA4"/>
    <w:rsid w:val="00F009EA"/>
    <w:rsid w:val="00F00AAD"/>
    <w:rsid w:val="00F00AE8"/>
    <w:rsid w:val="00F01402"/>
    <w:rsid w:val="00F01A56"/>
    <w:rsid w:val="00F01C4A"/>
    <w:rsid w:val="00F020A2"/>
    <w:rsid w:val="00F04636"/>
    <w:rsid w:val="00F078CE"/>
    <w:rsid w:val="00F07D11"/>
    <w:rsid w:val="00F108DC"/>
    <w:rsid w:val="00F12591"/>
    <w:rsid w:val="00F12D03"/>
    <w:rsid w:val="00F1395F"/>
    <w:rsid w:val="00F139F5"/>
    <w:rsid w:val="00F14759"/>
    <w:rsid w:val="00F167FC"/>
    <w:rsid w:val="00F17036"/>
    <w:rsid w:val="00F174D4"/>
    <w:rsid w:val="00F2033D"/>
    <w:rsid w:val="00F21098"/>
    <w:rsid w:val="00F2134F"/>
    <w:rsid w:val="00F21916"/>
    <w:rsid w:val="00F21E00"/>
    <w:rsid w:val="00F2243E"/>
    <w:rsid w:val="00F229A0"/>
    <w:rsid w:val="00F23165"/>
    <w:rsid w:val="00F24B57"/>
    <w:rsid w:val="00F255EA"/>
    <w:rsid w:val="00F26C4B"/>
    <w:rsid w:val="00F2763E"/>
    <w:rsid w:val="00F2787E"/>
    <w:rsid w:val="00F304A5"/>
    <w:rsid w:val="00F33AE1"/>
    <w:rsid w:val="00F3428B"/>
    <w:rsid w:val="00F369AE"/>
    <w:rsid w:val="00F36F46"/>
    <w:rsid w:val="00F37533"/>
    <w:rsid w:val="00F41ACE"/>
    <w:rsid w:val="00F42310"/>
    <w:rsid w:val="00F425F2"/>
    <w:rsid w:val="00F4307F"/>
    <w:rsid w:val="00F43837"/>
    <w:rsid w:val="00F43EEF"/>
    <w:rsid w:val="00F4441E"/>
    <w:rsid w:val="00F4466A"/>
    <w:rsid w:val="00F44B94"/>
    <w:rsid w:val="00F451EC"/>
    <w:rsid w:val="00F45634"/>
    <w:rsid w:val="00F4591D"/>
    <w:rsid w:val="00F45BD2"/>
    <w:rsid w:val="00F46333"/>
    <w:rsid w:val="00F46E0F"/>
    <w:rsid w:val="00F51B05"/>
    <w:rsid w:val="00F52DDC"/>
    <w:rsid w:val="00F535D3"/>
    <w:rsid w:val="00F54610"/>
    <w:rsid w:val="00F55F64"/>
    <w:rsid w:val="00F56D3E"/>
    <w:rsid w:val="00F5774E"/>
    <w:rsid w:val="00F60066"/>
    <w:rsid w:val="00F609EA"/>
    <w:rsid w:val="00F63A00"/>
    <w:rsid w:val="00F63DE7"/>
    <w:rsid w:val="00F63EAA"/>
    <w:rsid w:val="00F657C8"/>
    <w:rsid w:val="00F6671D"/>
    <w:rsid w:val="00F66D4A"/>
    <w:rsid w:val="00F6715D"/>
    <w:rsid w:val="00F677F4"/>
    <w:rsid w:val="00F704CD"/>
    <w:rsid w:val="00F70B2A"/>
    <w:rsid w:val="00F711A5"/>
    <w:rsid w:val="00F7251B"/>
    <w:rsid w:val="00F74D47"/>
    <w:rsid w:val="00F76AB8"/>
    <w:rsid w:val="00F777C0"/>
    <w:rsid w:val="00F80043"/>
    <w:rsid w:val="00F8132B"/>
    <w:rsid w:val="00F813BC"/>
    <w:rsid w:val="00F814FD"/>
    <w:rsid w:val="00F82502"/>
    <w:rsid w:val="00F82CEA"/>
    <w:rsid w:val="00F8327F"/>
    <w:rsid w:val="00F83D60"/>
    <w:rsid w:val="00F84832"/>
    <w:rsid w:val="00F85D3E"/>
    <w:rsid w:val="00F86781"/>
    <w:rsid w:val="00F86D23"/>
    <w:rsid w:val="00F873FF"/>
    <w:rsid w:val="00F90EC2"/>
    <w:rsid w:val="00F9168C"/>
    <w:rsid w:val="00F9183B"/>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A75E1"/>
    <w:rsid w:val="00FB0C52"/>
    <w:rsid w:val="00FB1722"/>
    <w:rsid w:val="00FB172E"/>
    <w:rsid w:val="00FB1938"/>
    <w:rsid w:val="00FB1B4D"/>
    <w:rsid w:val="00FB51B3"/>
    <w:rsid w:val="00FB591A"/>
    <w:rsid w:val="00FB609A"/>
    <w:rsid w:val="00FB6FD4"/>
    <w:rsid w:val="00FB7C0B"/>
    <w:rsid w:val="00FC0429"/>
    <w:rsid w:val="00FC0A08"/>
    <w:rsid w:val="00FC0A51"/>
    <w:rsid w:val="00FC2078"/>
    <w:rsid w:val="00FC28C3"/>
    <w:rsid w:val="00FC2B44"/>
    <w:rsid w:val="00FC2ED8"/>
    <w:rsid w:val="00FC3837"/>
    <w:rsid w:val="00FC67E7"/>
    <w:rsid w:val="00FD0355"/>
    <w:rsid w:val="00FD2240"/>
    <w:rsid w:val="00FD2539"/>
    <w:rsid w:val="00FD5270"/>
    <w:rsid w:val="00FD58FF"/>
    <w:rsid w:val="00FD5AF2"/>
    <w:rsid w:val="00FD6260"/>
    <w:rsid w:val="00FD64FC"/>
    <w:rsid w:val="00FD6DBF"/>
    <w:rsid w:val="00FD75EA"/>
    <w:rsid w:val="00FE0FAB"/>
    <w:rsid w:val="00FE1B9D"/>
    <w:rsid w:val="00FE1EBD"/>
    <w:rsid w:val="00FE2394"/>
    <w:rsid w:val="00FE28DB"/>
    <w:rsid w:val="00FE4A1D"/>
    <w:rsid w:val="00FE5718"/>
    <w:rsid w:val="00FE5F2C"/>
    <w:rsid w:val="00FE7E1D"/>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13EEB518-68A3-4B5D-B6F3-3CCADC758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9A4CB7"/>
    <w:pPr>
      <w:numPr>
        <w:numId w:val="11"/>
      </w:numPr>
      <w:spacing w:before="60"/>
    </w:pPr>
    <w:rPr>
      <w:rFonts w:ascii="Arial" w:eastAsia="MS Mincho" w:hAnsi="Arial"/>
      <w:b/>
      <w:lang w:val="en-GB" w:eastAsia="en-GB"/>
    </w:rPr>
  </w:style>
  <w:style w:type="character" w:customStyle="1" w:styleId="normaltextrun">
    <w:name w:val="normaltextrun"/>
    <w:basedOn w:val="a1"/>
    <w:rsid w:val="00F51B05"/>
  </w:style>
  <w:style w:type="paragraph" w:customStyle="1" w:styleId="done">
    <w:name w:val="done"/>
    <w:basedOn w:val="a"/>
    <w:rsid w:val="00DD48EF"/>
    <w:pPr>
      <w:keepNext/>
      <w:keepLines/>
      <w:widowControl w:val="0"/>
      <w:numPr>
        <w:numId w:val="1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 w:type="paragraph" w:customStyle="1" w:styleId="Note-Boxed">
    <w:name w:val="Note - Boxed"/>
    <w:basedOn w:val="a"/>
    <w:next w:val="a"/>
    <w:qFormat/>
    <w:rsid w:val="00D2352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1673585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792696">
      <w:bodyDiv w:val="1"/>
      <w:marLeft w:val="0"/>
      <w:marRight w:val="0"/>
      <w:marTop w:val="0"/>
      <w:marBottom w:val="0"/>
      <w:divBdr>
        <w:top w:val="none" w:sz="0" w:space="0" w:color="auto"/>
        <w:left w:val="none" w:sz="0" w:space="0" w:color="auto"/>
        <w:bottom w:val="none" w:sz="0" w:space="0" w:color="auto"/>
        <w:right w:val="none" w:sz="0" w:space="0" w:color="auto"/>
      </w:divBdr>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60912">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31819023">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5974043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0769">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8716607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2931558">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4506959">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0626876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37802602">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66556206">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D4280-ACFD-485E-9A8E-7804CBC68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Hao2</cp:lastModifiedBy>
  <cp:revision>40</cp:revision>
  <cp:lastPrinted>2007-08-28T14:45:00Z</cp:lastPrinted>
  <dcterms:created xsi:type="dcterms:W3CDTF">2024-09-27T02:41:00Z</dcterms:created>
  <dcterms:modified xsi:type="dcterms:W3CDTF">2024-09-30T02:18:00Z</dcterms:modified>
</cp:coreProperties>
</file>